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71C25DEE"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12123B">
        <w:rPr>
          <w:rFonts w:hint="eastAsia"/>
          <w:b/>
          <w:noProof/>
          <w:sz w:val="24"/>
          <w:lang w:eastAsia="zh-CN"/>
        </w:rPr>
        <w:t>4</w:t>
      </w:r>
      <w:r w:rsidRPr="000147EF">
        <w:rPr>
          <w:b/>
          <w:i/>
          <w:noProof/>
          <w:sz w:val="28"/>
        </w:rPr>
        <w:tab/>
      </w:r>
      <w:r w:rsidR="00722C12" w:rsidRPr="000147EF">
        <w:rPr>
          <w:b/>
          <w:i/>
          <w:noProof/>
          <w:sz w:val="28"/>
        </w:rPr>
        <w:t>S2-2</w:t>
      </w:r>
      <w:r w:rsidR="004439E9">
        <w:rPr>
          <w:rFonts w:hint="eastAsia"/>
          <w:b/>
          <w:i/>
          <w:noProof/>
          <w:sz w:val="28"/>
          <w:lang w:eastAsia="zh-CN"/>
        </w:rPr>
        <w:t>40</w:t>
      </w:r>
      <w:r w:rsidR="00217A74">
        <w:rPr>
          <w:rFonts w:hint="eastAsia"/>
          <w:b/>
          <w:i/>
          <w:noProof/>
          <w:sz w:val="28"/>
          <w:lang w:eastAsia="zh-CN"/>
        </w:rPr>
        <w:t>8616</w:t>
      </w:r>
    </w:p>
    <w:p w14:paraId="7CB45193" w14:textId="0AF7EF73" w:rsidR="001E41F3" w:rsidRPr="000147EF" w:rsidRDefault="0012123B" w:rsidP="005E2C44">
      <w:pPr>
        <w:pStyle w:val="CRCoverPage"/>
        <w:outlineLvl w:val="0"/>
        <w:rPr>
          <w:b/>
          <w:noProof/>
          <w:sz w:val="24"/>
        </w:rPr>
      </w:pPr>
      <w:r>
        <w:rPr>
          <w:rFonts w:hint="eastAsia"/>
          <w:b/>
          <w:bCs/>
          <w:sz w:val="24"/>
          <w:szCs w:val="24"/>
          <w:lang w:eastAsia="zh-CN"/>
        </w:rPr>
        <w:t>Maastricht</w:t>
      </w:r>
      <w:r w:rsidR="00270626">
        <w:rPr>
          <w:rFonts w:hint="eastAsia"/>
          <w:b/>
          <w:bCs/>
          <w:sz w:val="24"/>
          <w:szCs w:val="24"/>
          <w:lang w:eastAsia="zh-CN"/>
        </w:rPr>
        <w:t xml:space="preserve">, </w:t>
      </w:r>
      <w:r>
        <w:rPr>
          <w:rFonts w:hint="eastAsia"/>
          <w:b/>
          <w:bCs/>
          <w:sz w:val="24"/>
          <w:szCs w:val="24"/>
          <w:lang w:eastAsia="zh-CN"/>
        </w:rPr>
        <w:t>Netherlands</w:t>
      </w:r>
      <w:r w:rsidR="00270626">
        <w:rPr>
          <w:rFonts w:hint="eastAsia"/>
          <w:b/>
          <w:bCs/>
          <w:sz w:val="24"/>
          <w:szCs w:val="24"/>
          <w:lang w:eastAsia="zh-CN"/>
        </w:rPr>
        <w:t xml:space="preserve">, </w:t>
      </w:r>
      <w:r>
        <w:rPr>
          <w:rFonts w:hint="eastAsia"/>
          <w:b/>
          <w:bCs/>
          <w:sz w:val="24"/>
          <w:szCs w:val="24"/>
          <w:lang w:eastAsia="zh-CN"/>
        </w:rPr>
        <w:t>19 August</w:t>
      </w:r>
      <w:r w:rsidR="001827E1">
        <w:rPr>
          <w:rFonts w:hint="eastAsia"/>
          <w:b/>
          <w:bCs/>
          <w:sz w:val="24"/>
          <w:szCs w:val="24"/>
          <w:lang w:eastAsia="zh-CN"/>
        </w:rPr>
        <w:t xml:space="preserve"> </w:t>
      </w:r>
      <w:r w:rsidR="004F51A3">
        <w:rPr>
          <w:b/>
          <w:noProof/>
          <w:sz w:val="24"/>
        </w:rPr>
        <w:t>–</w:t>
      </w:r>
      <w:r w:rsidR="00270626">
        <w:rPr>
          <w:rFonts w:hint="eastAsia"/>
          <w:b/>
          <w:noProof/>
          <w:sz w:val="24"/>
          <w:lang w:eastAsia="zh-CN"/>
        </w:rPr>
        <w:t xml:space="preserve"> </w:t>
      </w:r>
      <w:r>
        <w:rPr>
          <w:rFonts w:hint="eastAsia"/>
          <w:b/>
          <w:noProof/>
          <w:sz w:val="24"/>
          <w:lang w:eastAsia="zh-CN"/>
        </w:rPr>
        <w:t>23 August</w:t>
      </w:r>
      <w:r w:rsidR="00700818" w:rsidRPr="000147EF">
        <w:rPr>
          <w:b/>
          <w:noProof/>
          <w:sz w:val="24"/>
        </w:rPr>
        <w:t>, 202</w:t>
      </w:r>
      <w:r w:rsidR="004439E9">
        <w:rPr>
          <w:rFonts w:hint="eastAsia"/>
          <w:b/>
          <w:noProof/>
          <w:sz w:val="24"/>
          <w:lang w:eastAsia="zh-CN"/>
        </w:rPr>
        <w:t>4</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A300E5A" w:rsidR="001E41F3" w:rsidRPr="000147EF" w:rsidRDefault="001E41F3" w:rsidP="009C023B">
            <w:pPr>
              <w:pStyle w:val="CRCoverPage"/>
              <w:spacing w:after="0"/>
              <w:jc w:val="center"/>
              <w:rPr>
                <w:noProof/>
                <w:lang w:eastAsia="zh-CN"/>
              </w:rPr>
            </w:pP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CE49C1D" w:rsidR="001E41F3" w:rsidRPr="000147EF" w:rsidRDefault="00E157AD" w:rsidP="00D8096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102589">
              <w:rPr>
                <w:rFonts w:hint="eastAsia"/>
                <w:b/>
                <w:noProof/>
                <w:sz w:val="28"/>
                <w:lang w:eastAsia="zh-CN"/>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2C9A22" w:rsidR="00F25D98" w:rsidRPr="000147EF" w:rsidRDefault="008041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6DA3511" w:rsidR="001E41F3" w:rsidRPr="000147EF" w:rsidRDefault="001F4BD6" w:rsidP="0087647B">
            <w:pPr>
              <w:pStyle w:val="CRCoverPage"/>
              <w:spacing w:after="0"/>
              <w:rPr>
                <w:noProof/>
                <w:lang w:eastAsia="zh-CN"/>
              </w:rPr>
            </w:pPr>
            <w:r>
              <w:rPr>
                <w:rFonts w:hint="eastAsia"/>
                <w:noProof/>
                <w:lang w:eastAsia="zh-CN"/>
              </w:rPr>
              <w:t xml:space="preserve">One Transmission Path </w:t>
            </w:r>
            <w:r w:rsidR="0087647B">
              <w:rPr>
                <w:rFonts w:hint="eastAsia"/>
                <w:noProof/>
                <w:lang w:eastAsia="zh-CN"/>
              </w:rPr>
              <w:t xml:space="preserve">used </w:t>
            </w:r>
            <w:r>
              <w:rPr>
                <w:rFonts w:hint="eastAsia"/>
                <w:noProof/>
                <w:lang w:eastAsia="zh-CN"/>
              </w:rPr>
              <w:t>for</w:t>
            </w:r>
            <w:r w:rsidR="0087647B">
              <w:rPr>
                <w:rFonts w:hint="eastAsia"/>
                <w:noProof/>
                <w:lang w:eastAsia="zh-CN"/>
              </w:rPr>
              <w:t xml:space="preserve"> One Positioning Procedure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9580943" w:rsidR="001E41F3" w:rsidRPr="000147EF" w:rsidRDefault="00B07D30" w:rsidP="00CC1B43">
            <w:pPr>
              <w:rPr>
                <w:noProof/>
                <w:lang w:val="en-US" w:eastAsia="zh-CN"/>
              </w:rPr>
            </w:pPr>
            <w:r>
              <w:rPr>
                <w:rFonts w:ascii="Arial" w:hAnsi="Arial" w:hint="eastAsia"/>
                <w:noProof/>
                <w:lang w:eastAsia="zh-CN"/>
              </w:rPr>
              <w:t>CATT</w:t>
            </w:r>
            <w:r w:rsidR="0005779B">
              <w:rPr>
                <w:rFonts w:ascii="Arial" w:hAnsi="Arial" w:hint="eastAsia"/>
                <w:noProof/>
                <w:lang w:eastAsia="zh-CN"/>
              </w:rPr>
              <w:t>, 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4B707B1" w:rsidR="001E41F3" w:rsidRPr="000147EF" w:rsidRDefault="00E85E74" w:rsidP="00E85E74">
            <w:pPr>
              <w:pStyle w:val="CRCoverPage"/>
              <w:spacing w:after="0"/>
              <w:rPr>
                <w:noProof/>
                <w:lang w:eastAsia="zh-CN"/>
              </w:rPr>
            </w:pPr>
            <w:r>
              <w:rPr>
                <w:rFonts w:hint="eastAsia"/>
                <w:noProof/>
                <w:lang w:eastAsia="zh-CN"/>
              </w:rPr>
              <w:t>TEI19, 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A107623" w:rsidR="001E41F3" w:rsidRDefault="003A3502" w:rsidP="00E85E74">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87647B">
              <w:rPr>
                <w:rFonts w:hint="eastAsia"/>
                <w:noProof/>
                <w:lang w:eastAsia="zh-CN"/>
              </w:rPr>
              <w:t>8</w:t>
            </w:r>
            <w:r w:rsidR="008F5A00">
              <w:rPr>
                <w:rFonts w:hint="eastAsia"/>
                <w:noProof/>
                <w:lang w:eastAsia="zh-CN"/>
              </w:rPr>
              <w:t>-</w:t>
            </w:r>
            <w:r w:rsidR="0087647B">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C8F9971" w:rsidR="001E41F3" w:rsidRPr="008D7B6B" w:rsidRDefault="00E85E74"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19DD5B" w:rsidR="001E41F3" w:rsidRDefault="00AD5F29">
            <w:pPr>
              <w:pStyle w:val="CRCoverPage"/>
              <w:spacing w:after="0"/>
              <w:ind w:left="100"/>
              <w:rPr>
                <w:noProof/>
                <w:lang w:eastAsia="zh-CN"/>
              </w:rPr>
            </w:pPr>
            <w:r w:rsidRPr="000B354E">
              <w:t>Rel-1</w:t>
            </w:r>
            <w:r w:rsidR="00E85E7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746567" w14:textId="77777777" w:rsidR="00102589" w:rsidRPr="00102589" w:rsidRDefault="00102589" w:rsidP="00102589">
            <w:pPr>
              <w:rPr>
                <w:rFonts w:ascii="Arial" w:eastAsia="等线" w:hAnsi="Arial" w:cs="Arial"/>
                <w:lang w:eastAsia="zh-CN"/>
              </w:rPr>
            </w:pPr>
            <w:r w:rsidRPr="00102589">
              <w:rPr>
                <w:rFonts w:ascii="Arial" w:eastAsia="等线" w:hAnsi="Arial" w:cs="Arial"/>
                <w:lang w:eastAsia="zh-CN"/>
              </w:rPr>
              <w:t>User plane positioning is introduced in Rel-18 5G_eLCS_Ph3 to transfer the LPP messages and supplementary service messages via user plane.</w:t>
            </w:r>
          </w:p>
          <w:p w14:paraId="7D62E653" w14:textId="65783429" w:rsidR="00102589" w:rsidRPr="00102589" w:rsidRDefault="00102589" w:rsidP="00102589">
            <w:pPr>
              <w:rPr>
                <w:rFonts w:ascii="Arial" w:eastAsia="等线" w:hAnsi="Arial" w:cs="Arial"/>
                <w:lang w:eastAsia="zh-CN"/>
              </w:rPr>
            </w:pPr>
            <w:r w:rsidRPr="00102589">
              <w:rPr>
                <w:rFonts w:ascii="Arial" w:eastAsia="等线" w:hAnsi="Arial" w:cs="Arial"/>
                <w:lang w:eastAsia="zh-CN"/>
              </w:rPr>
              <w:t xml:space="preserve">For the messages (LPP messages, supplementary services messages) belonging to one </w:t>
            </w:r>
            <w:r w:rsidR="00A750B0">
              <w:rPr>
                <w:rFonts w:ascii="Arial" w:eastAsia="等线" w:hAnsi="Arial" w:cs="Arial" w:hint="eastAsia"/>
                <w:lang w:eastAsia="zh-CN"/>
              </w:rPr>
              <w:t>positioning procedure</w:t>
            </w:r>
            <w:r w:rsidRPr="00102589">
              <w:rPr>
                <w:rFonts w:ascii="Arial" w:eastAsia="等线" w:hAnsi="Arial" w:cs="Arial"/>
                <w:lang w:eastAsia="zh-CN"/>
              </w:rPr>
              <w:t>, there is no common understanding on how to transfer the messages via user plane and control plane. Some companies believe that for the messages belonging to one LCS session, either control plane or user plane should be used by UE and LMF at the same time. While some companies think it is flexible for LMF to choose control plane or user plane to transfer the messages above, e.g. some messages above are transferred via user plane and the others could be transferred via control plane.</w:t>
            </w:r>
          </w:p>
          <w:p w14:paraId="7D440C2D" w14:textId="77777777" w:rsidR="00102589" w:rsidRPr="00102589" w:rsidRDefault="00102589" w:rsidP="00102589">
            <w:pPr>
              <w:rPr>
                <w:rFonts w:ascii="Arial" w:eastAsiaTheme="minorEastAsia" w:hAnsi="Arial" w:cs="Arial"/>
                <w:lang w:eastAsia="zh-CN"/>
              </w:rPr>
            </w:pPr>
            <w:r w:rsidRPr="00102589">
              <w:rPr>
                <w:rFonts w:ascii="Arial" w:eastAsiaTheme="minorEastAsia" w:hAnsi="Arial" w:cs="Arial"/>
                <w:lang w:eastAsia="zh-CN"/>
              </w:rPr>
              <w:t xml:space="preserve">If some messages belonging to one LCS session could be transferred via user plane and others could be transferred via control plane, the LMF and UE need to be enhanced to select user plane or control plane before sending a message. So this makes LMF and UE more complicated and increases positioning delay. </w:t>
            </w:r>
          </w:p>
          <w:p w14:paraId="17130081" w14:textId="23078F19" w:rsidR="00E53CDB" w:rsidRDefault="00102589" w:rsidP="00102589">
            <w:pPr>
              <w:rPr>
                <w:rFonts w:ascii="Arial" w:eastAsia="等线" w:hAnsi="Arial" w:cs="Arial"/>
                <w:lang w:eastAsia="zh-CN"/>
              </w:rPr>
            </w:pPr>
            <w:r w:rsidRPr="00102589">
              <w:rPr>
                <w:rFonts w:ascii="Arial" w:eastAsiaTheme="minorEastAsia" w:hAnsi="Arial" w:cs="Arial"/>
                <w:lang w:eastAsia="zh-CN"/>
              </w:rPr>
              <w:t>To reduce complicity and positioning delay, it is proposed that</w:t>
            </w:r>
            <w:r w:rsidR="001703B0">
              <w:rPr>
                <w:rFonts w:ascii="Arial" w:eastAsiaTheme="minorEastAsia" w:hAnsi="Arial" w:cs="Arial" w:hint="eastAsia"/>
                <w:lang w:eastAsia="zh-CN"/>
              </w:rPr>
              <w:t xml:space="preserve"> one transmission path</w:t>
            </w:r>
            <w:r w:rsidR="008A1A07">
              <w:rPr>
                <w:rFonts w:ascii="Arial" w:eastAsiaTheme="minorEastAsia" w:hAnsi="Arial" w:cs="Arial" w:hint="eastAsia"/>
                <w:lang w:eastAsia="zh-CN"/>
              </w:rPr>
              <w:t xml:space="preserve"> (i.e. control plane or user plane)</w:t>
            </w:r>
            <w:r w:rsidR="001703B0">
              <w:rPr>
                <w:rFonts w:ascii="Arial" w:eastAsiaTheme="minorEastAsia" w:hAnsi="Arial" w:cs="Arial" w:hint="eastAsia"/>
                <w:lang w:eastAsia="zh-CN"/>
              </w:rPr>
              <w:t xml:space="preserve"> is used for one positioning procedure</w:t>
            </w:r>
            <w:r w:rsidRPr="00102589">
              <w:rPr>
                <w:rFonts w:ascii="Arial" w:eastAsia="等线" w:hAnsi="Arial" w:cs="Arial"/>
                <w:lang w:eastAsia="zh-CN"/>
              </w:rPr>
              <w:t>.</w:t>
            </w:r>
            <w:r w:rsidR="008A1A07">
              <w:rPr>
                <w:rFonts w:ascii="Arial" w:eastAsia="等线" w:hAnsi="Arial" w:cs="Arial" w:hint="eastAsia"/>
                <w:lang w:eastAsia="zh-CN"/>
              </w:rPr>
              <w:t xml:space="preserve"> The UE and the LMF is enhanced to support the principle.</w:t>
            </w:r>
          </w:p>
          <w:p w14:paraId="05528F1D" w14:textId="546653D7" w:rsidR="008A1A07" w:rsidRDefault="008A1A07" w:rsidP="00102589">
            <w:pPr>
              <w:rPr>
                <w:rFonts w:ascii="Arial" w:eastAsia="等线" w:hAnsi="Arial" w:cs="Arial"/>
                <w:lang w:eastAsia="zh-CN"/>
              </w:rPr>
            </w:pPr>
            <w:r>
              <w:rPr>
                <w:rFonts w:ascii="Arial" w:eastAsia="等线" w:hAnsi="Arial" w:cs="Arial" w:hint="eastAsia"/>
                <w:lang w:eastAsia="zh-CN"/>
              </w:rPr>
              <w:t xml:space="preserve">After the transmission path is selected by LMF, during the positioning procedure, if the selected </w:t>
            </w:r>
            <w:r w:rsidR="00434206">
              <w:rPr>
                <w:rFonts w:ascii="Arial" w:eastAsia="等线" w:hAnsi="Arial" w:cs="Arial" w:hint="eastAsia"/>
                <w:lang w:eastAsia="zh-CN"/>
              </w:rPr>
              <w:t xml:space="preserve">transmission </w:t>
            </w:r>
            <w:r>
              <w:rPr>
                <w:rFonts w:ascii="Arial" w:eastAsia="等线" w:hAnsi="Arial" w:cs="Arial" w:hint="eastAsia"/>
                <w:lang w:eastAsia="zh-CN"/>
              </w:rPr>
              <w:t xml:space="preserve">path fails, LMF determines to select another path to re-trigger the positioning procedure or to re-trigger the </w:t>
            </w:r>
            <w:proofErr w:type="spellStart"/>
            <w:r>
              <w:rPr>
                <w:rFonts w:ascii="Arial" w:eastAsia="等线" w:hAnsi="Arial" w:cs="Arial" w:hint="eastAsia"/>
                <w:lang w:eastAsia="zh-CN"/>
              </w:rPr>
              <w:t>positiong</w:t>
            </w:r>
            <w:proofErr w:type="spellEnd"/>
            <w:r>
              <w:rPr>
                <w:rFonts w:ascii="Arial" w:eastAsia="等线" w:hAnsi="Arial" w:cs="Arial" w:hint="eastAsia"/>
                <w:lang w:eastAsia="zh-CN"/>
              </w:rPr>
              <w:t xml:space="preserve"> procedure when the </w:t>
            </w:r>
            <w:r w:rsidR="00434206">
              <w:rPr>
                <w:rFonts w:ascii="Arial" w:eastAsia="等线" w:hAnsi="Arial" w:cs="Arial" w:hint="eastAsia"/>
                <w:lang w:eastAsia="zh-CN"/>
              </w:rPr>
              <w:t>selected transmission</w:t>
            </w:r>
            <w:r>
              <w:rPr>
                <w:rFonts w:ascii="Arial" w:eastAsia="等线" w:hAnsi="Arial" w:cs="Arial" w:hint="eastAsia"/>
                <w:lang w:eastAsia="zh-CN"/>
              </w:rPr>
              <w:t xml:space="preserve"> path is recovered. For example, when user plane positioning is selected for a positioning procedure, during the positioning procedure, if the </w:t>
            </w:r>
            <w:r w:rsidRPr="008A1A07">
              <w:rPr>
                <w:rFonts w:ascii="Arial" w:eastAsia="等线" w:hAnsi="Arial" w:cs="Arial" w:hint="eastAsia"/>
                <w:lang w:eastAsia="zh-CN"/>
              </w:rPr>
              <w:t>user plane positioning dedicated PDU Session</w:t>
            </w:r>
            <w:r>
              <w:rPr>
                <w:rFonts w:ascii="Arial" w:eastAsia="等线" w:hAnsi="Arial" w:cs="Arial" w:hint="eastAsia"/>
                <w:lang w:eastAsia="zh-CN"/>
              </w:rPr>
              <w:t xml:space="preserve"> is released. </w:t>
            </w:r>
            <w:r>
              <w:rPr>
                <w:rFonts w:ascii="Arial" w:eastAsia="等线" w:hAnsi="Arial" w:cs="Arial"/>
                <w:lang w:eastAsia="zh-CN"/>
              </w:rPr>
              <w:t>D</w:t>
            </w:r>
            <w:r>
              <w:rPr>
                <w:rFonts w:ascii="Arial" w:eastAsia="等线" w:hAnsi="Arial" w:cs="Arial" w:hint="eastAsia"/>
                <w:lang w:eastAsia="zh-CN"/>
              </w:rPr>
              <w:t xml:space="preserve">ue to different release cause, the LMF </w:t>
            </w:r>
            <w:r>
              <w:rPr>
                <w:rFonts w:ascii="Arial" w:eastAsia="等线" w:hAnsi="Arial" w:cs="Arial"/>
                <w:lang w:eastAsia="zh-CN"/>
              </w:rPr>
              <w:t>behaviour</w:t>
            </w:r>
            <w:r>
              <w:rPr>
                <w:rFonts w:ascii="Arial" w:eastAsia="等线" w:hAnsi="Arial" w:cs="Arial" w:hint="eastAsia"/>
                <w:lang w:eastAsia="zh-CN"/>
              </w:rPr>
              <w:t xml:space="preserve"> is </w:t>
            </w:r>
            <w:r>
              <w:rPr>
                <w:rFonts w:ascii="Arial" w:eastAsia="等线" w:hAnsi="Arial" w:cs="Arial" w:hint="eastAsia"/>
                <w:lang w:eastAsia="zh-CN"/>
              </w:rPr>
              <w:lastRenderedPageBreak/>
              <w:t>different:</w:t>
            </w:r>
          </w:p>
          <w:p w14:paraId="5625251F" w14:textId="42ED5951" w:rsidR="008A1A07" w:rsidRDefault="008A1A07" w:rsidP="008A1A07">
            <w:pPr>
              <w:pStyle w:val="af1"/>
              <w:numPr>
                <w:ilvl w:val="0"/>
                <w:numId w:val="16"/>
              </w:numPr>
              <w:rPr>
                <w:rFonts w:ascii="Arial" w:eastAsia="等线" w:hAnsi="Arial" w:cs="Arial"/>
                <w:lang w:eastAsia="zh-CN"/>
              </w:rPr>
            </w:pPr>
            <w:r>
              <w:rPr>
                <w:rFonts w:ascii="Arial" w:eastAsia="等线" w:hAnsi="Arial" w:cs="Arial" w:hint="eastAsia"/>
                <w:lang w:eastAsia="zh-CN"/>
              </w:rPr>
              <w:t>I</w:t>
            </w:r>
            <w:r w:rsidRPr="008A1A07">
              <w:rPr>
                <w:rFonts w:ascii="Arial" w:eastAsia="等线" w:hAnsi="Arial" w:cs="Arial" w:hint="eastAsia"/>
                <w:lang w:eastAsia="zh-CN"/>
              </w:rPr>
              <w:t xml:space="preserve">f the PDU Session is released due to handover or S-NSSAI based congestion control, the LMF selects control plane to re-trigger the </w:t>
            </w:r>
            <w:r w:rsidRPr="008A1A07">
              <w:rPr>
                <w:rFonts w:ascii="Arial" w:eastAsia="等线" w:hAnsi="Arial" w:cs="Arial"/>
                <w:lang w:eastAsia="zh-CN"/>
              </w:rPr>
              <w:t>positioning</w:t>
            </w:r>
            <w:r w:rsidRPr="008A1A07">
              <w:rPr>
                <w:rFonts w:ascii="Arial" w:eastAsia="等线" w:hAnsi="Arial" w:cs="Arial" w:hint="eastAsia"/>
                <w:lang w:eastAsia="zh-CN"/>
              </w:rPr>
              <w:t xml:space="preserve"> procedure. </w:t>
            </w:r>
          </w:p>
          <w:p w14:paraId="0E19EA6B" w14:textId="26884ED2" w:rsidR="008A1A07" w:rsidRPr="008A1A07" w:rsidRDefault="008A1A07" w:rsidP="008A1A07">
            <w:pPr>
              <w:pStyle w:val="af1"/>
              <w:numPr>
                <w:ilvl w:val="0"/>
                <w:numId w:val="16"/>
              </w:numPr>
              <w:rPr>
                <w:rFonts w:ascii="Arial" w:eastAsia="等线" w:hAnsi="Arial" w:cs="Arial"/>
                <w:lang w:eastAsia="zh-CN"/>
              </w:rPr>
            </w:pPr>
            <w:r w:rsidRPr="008A1A07">
              <w:rPr>
                <w:rFonts w:ascii="Arial" w:eastAsia="等线" w:hAnsi="Arial" w:cs="Arial" w:hint="eastAsia"/>
                <w:lang w:eastAsia="zh-CN"/>
              </w:rPr>
              <w:t>If the PDU Session is released due to establish a new PDU Session with an identical PDU Session ID, the LMF re-triggers the user plane connection establishment.</w:t>
            </w:r>
          </w:p>
          <w:p w14:paraId="07CE8793" w14:textId="5786A0F7" w:rsidR="008A1A07" w:rsidRDefault="008A1A07" w:rsidP="0036410B">
            <w:pPr>
              <w:rPr>
                <w:rFonts w:ascii="Arial" w:eastAsia="等线" w:hAnsi="Arial" w:cs="Arial"/>
                <w:lang w:eastAsia="zh-CN"/>
              </w:rPr>
            </w:pPr>
            <w:r>
              <w:rPr>
                <w:rFonts w:ascii="Arial" w:eastAsia="等线" w:hAnsi="Arial" w:cs="Arial" w:hint="eastAsia"/>
                <w:lang w:eastAsia="zh-CN"/>
              </w:rPr>
              <w:t>Furthermore,</w:t>
            </w:r>
            <w:r w:rsidR="006E3C17">
              <w:rPr>
                <w:rFonts w:ascii="Arial" w:eastAsia="等线" w:hAnsi="Arial" w:cs="Arial" w:hint="eastAsia"/>
                <w:lang w:eastAsia="zh-CN"/>
              </w:rPr>
              <w:t xml:space="preserve"> </w:t>
            </w:r>
            <w:r w:rsidR="006E3C17" w:rsidRPr="006E3C17">
              <w:rPr>
                <w:rFonts w:ascii="Arial" w:eastAsia="等线" w:hAnsi="Arial" w:cs="Arial" w:hint="eastAsia"/>
                <w:lang w:eastAsia="zh-CN"/>
              </w:rPr>
              <w:t xml:space="preserve">the user plane positioning causes different charging information compared with the control plane positioning. The charging difference leads to different user preference on user plane positioning and control plane positioning. To improve the user experience, the user preference above needs to be considered by LMF to select user plane or control plane positioning. </w:t>
            </w:r>
            <w:r w:rsidR="0036410B">
              <w:rPr>
                <w:rFonts w:ascii="Arial" w:eastAsia="等线" w:hAnsi="Arial" w:cs="Arial" w:hint="eastAsia"/>
                <w:lang w:eastAsia="zh-CN"/>
              </w:rPr>
              <w:t xml:space="preserve">So </w:t>
            </w:r>
            <w:r w:rsidR="006C407A">
              <w:rPr>
                <w:rFonts w:ascii="Arial" w:eastAsia="等线" w:hAnsi="Arial" w:cs="Arial" w:hint="eastAsia"/>
                <w:lang w:eastAsia="zh-CN"/>
              </w:rPr>
              <w:t xml:space="preserve">it is proposed that the UE provides the </w:t>
            </w:r>
            <w:r w:rsidR="006C407A" w:rsidRPr="006C407A">
              <w:rPr>
                <w:rFonts w:ascii="Arial" w:eastAsia="等线" w:hAnsi="Arial" w:cs="Arial" w:hint="eastAsia"/>
                <w:lang w:eastAsia="zh-CN"/>
              </w:rPr>
              <w:t xml:space="preserve">UE </w:t>
            </w:r>
            <w:r w:rsidR="006C407A" w:rsidRPr="006C407A">
              <w:rPr>
                <w:rFonts w:ascii="Arial" w:eastAsia="等线" w:hAnsi="Arial" w:cs="Arial"/>
                <w:lang w:eastAsia="zh-CN"/>
              </w:rPr>
              <w:t>preference</w:t>
            </w:r>
            <w:r w:rsidR="006C407A" w:rsidRPr="006C407A">
              <w:rPr>
                <w:rFonts w:ascii="Arial" w:eastAsia="等线" w:hAnsi="Arial" w:cs="Arial" w:hint="eastAsia"/>
                <w:lang w:eastAsia="zh-CN"/>
              </w:rPr>
              <w:t xml:space="preserve"> on control plane </w:t>
            </w:r>
            <w:r w:rsidR="005608AE">
              <w:rPr>
                <w:rFonts w:ascii="Arial" w:eastAsia="等线" w:hAnsi="Arial" w:cs="Arial" w:hint="eastAsia"/>
                <w:lang w:eastAsia="zh-CN"/>
              </w:rPr>
              <w:t>and</w:t>
            </w:r>
            <w:r w:rsidR="006C407A" w:rsidRPr="006C407A">
              <w:rPr>
                <w:rFonts w:ascii="Arial" w:eastAsia="等线" w:hAnsi="Arial" w:cs="Arial" w:hint="eastAsia"/>
                <w:lang w:eastAsia="zh-CN"/>
              </w:rPr>
              <w:t xml:space="preserve"> user plane for positioning procedure</w:t>
            </w:r>
            <w:r w:rsidR="006C407A">
              <w:rPr>
                <w:rFonts w:ascii="Arial" w:eastAsia="等线" w:hAnsi="Arial" w:cs="Arial" w:hint="eastAsia"/>
                <w:lang w:eastAsia="zh-CN"/>
              </w:rPr>
              <w:t xml:space="preserve"> along with the </w:t>
            </w:r>
            <w:r w:rsidR="006E3C17">
              <w:rPr>
                <w:rFonts w:ascii="Arial" w:eastAsia="等线" w:hAnsi="Arial" w:cs="Arial" w:hint="eastAsia"/>
                <w:lang w:eastAsia="zh-CN"/>
              </w:rPr>
              <w:t>user plane</w:t>
            </w:r>
            <w:r w:rsidR="006C407A">
              <w:rPr>
                <w:rFonts w:ascii="Arial" w:eastAsia="等线" w:hAnsi="Arial" w:cs="Arial" w:hint="eastAsia"/>
                <w:lang w:eastAsia="zh-CN"/>
              </w:rPr>
              <w:t xml:space="preserve"> positioning capability to assist LMF to </w:t>
            </w:r>
            <w:r w:rsidR="00DA6ECB">
              <w:rPr>
                <w:rFonts w:ascii="Arial" w:eastAsia="等线" w:hAnsi="Arial" w:cs="Arial" w:hint="eastAsia"/>
                <w:lang w:eastAsia="zh-CN"/>
              </w:rPr>
              <w:t>make the decision</w:t>
            </w:r>
            <w:r w:rsidR="006C407A">
              <w:rPr>
                <w:rFonts w:ascii="Arial" w:eastAsiaTheme="minorEastAsia" w:hAnsi="Arial" w:cs="Arial" w:hint="eastAsia"/>
                <w:lang w:eastAsia="zh-CN"/>
              </w:rPr>
              <w:t>.</w:t>
            </w:r>
          </w:p>
          <w:p w14:paraId="708AA7DE" w14:textId="6055AA55" w:rsidR="00C04D45" w:rsidRPr="00F45C7E" w:rsidRDefault="00A35439" w:rsidP="00102589">
            <w:pPr>
              <w:rPr>
                <w:rFonts w:ascii="Arial" w:eastAsia="等线" w:hAnsi="Arial" w:cs="Arial"/>
                <w:lang w:eastAsia="zh-CN"/>
              </w:rPr>
            </w:pPr>
            <w:r>
              <w:rPr>
                <w:rFonts w:ascii="Arial" w:eastAsia="等线" w:hAnsi="Arial" w:cs="Arial"/>
                <w:lang w:eastAsia="zh-CN"/>
              </w:rPr>
              <w:t>M</w:t>
            </w:r>
            <w:r>
              <w:rPr>
                <w:rFonts w:ascii="Arial" w:eastAsia="等线" w:hAnsi="Arial" w:cs="Arial" w:hint="eastAsia"/>
                <w:lang w:eastAsia="zh-CN"/>
              </w:rPr>
              <w:t xml:space="preserve">oreover, </w:t>
            </w:r>
            <w:r w:rsidR="00C04D45">
              <w:rPr>
                <w:rFonts w:ascii="Arial" w:eastAsia="等线" w:hAnsi="Arial" w:cs="Arial" w:hint="eastAsia"/>
                <w:lang w:eastAsia="zh-CN"/>
              </w:rPr>
              <w:t>the LCS-UP load will be increased</w:t>
            </w:r>
            <w:r>
              <w:rPr>
                <w:rFonts w:ascii="Arial" w:eastAsia="等线" w:hAnsi="Arial" w:cs="Arial" w:hint="eastAsia"/>
                <w:lang w:eastAsia="zh-CN"/>
              </w:rPr>
              <w:t xml:space="preserve"> constantly</w:t>
            </w:r>
            <w:r w:rsidR="00C04D45">
              <w:rPr>
                <w:rFonts w:ascii="Arial" w:eastAsia="等线" w:hAnsi="Arial" w:cs="Arial" w:hint="eastAsia"/>
                <w:lang w:eastAsia="zh-CN"/>
              </w:rPr>
              <w:t xml:space="preserve"> </w:t>
            </w:r>
            <w:r w:rsidR="00E550B0">
              <w:rPr>
                <w:rFonts w:ascii="Arial" w:eastAsia="等线" w:hAnsi="Arial" w:cs="Arial" w:hint="eastAsia"/>
                <w:lang w:eastAsia="zh-CN"/>
              </w:rPr>
              <w:t xml:space="preserve">in the wake of </w:t>
            </w:r>
            <w:r w:rsidR="00F45C7E">
              <w:rPr>
                <w:rFonts w:ascii="Arial" w:eastAsia="等线" w:hAnsi="Arial" w:cs="Arial" w:hint="eastAsia"/>
                <w:lang w:eastAsia="zh-CN"/>
              </w:rPr>
              <w:t xml:space="preserve">the </w:t>
            </w:r>
            <w:r w:rsidR="00E550B0" w:rsidRPr="00E550B0">
              <w:rPr>
                <w:rFonts w:ascii="Arial" w:eastAsia="等线" w:hAnsi="Arial" w:cs="Arial"/>
                <w:lang w:eastAsia="zh-CN"/>
              </w:rPr>
              <w:t xml:space="preserve">number </w:t>
            </w:r>
            <w:r w:rsidR="00F45C7E">
              <w:rPr>
                <w:rFonts w:ascii="Arial" w:eastAsia="等线" w:hAnsi="Arial" w:cs="Arial" w:hint="eastAsia"/>
                <w:lang w:eastAsia="zh-CN"/>
              </w:rPr>
              <w:t xml:space="preserve">grows </w:t>
            </w:r>
            <w:r w:rsidR="00E550B0" w:rsidRPr="00E550B0">
              <w:rPr>
                <w:rFonts w:ascii="Arial" w:eastAsia="等线" w:hAnsi="Arial" w:cs="Arial"/>
                <w:lang w:eastAsia="zh-CN"/>
              </w:rPr>
              <w:t xml:space="preserve">of </w:t>
            </w:r>
            <w:r>
              <w:rPr>
                <w:rFonts w:ascii="Arial" w:eastAsia="等线" w:hAnsi="Arial" w:cs="Arial" w:hint="eastAsia"/>
                <w:lang w:eastAsia="zh-CN"/>
              </w:rPr>
              <w:t xml:space="preserve">user plane </w:t>
            </w:r>
            <w:r w:rsidR="00E550B0" w:rsidRPr="00E550B0">
              <w:rPr>
                <w:rFonts w:ascii="Arial" w:eastAsia="等线" w:hAnsi="Arial" w:cs="Arial"/>
                <w:lang w:eastAsia="zh-CN"/>
              </w:rPr>
              <w:t>connections and location messages</w:t>
            </w:r>
            <w:r>
              <w:rPr>
                <w:rFonts w:ascii="Arial" w:eastAsia="等线" w:hAnsi="Arial" w:cs="Arial" w:hint="eastAsia"/>
                <w:lang w:eastAsia="zh-CN"/>
              </w:rPr>
              <w:t xml:space="preserve"> via user plane. </w:t>
            </w:r>
            <w:r>
              <w:rPr>
                <w:rFonts w:ascii="Arial" w:eastAsia="等线" w:hAnsi="Arial" w:cs="Arial"/>
                <w:lang w:eastAsia="zh-CN"/>
              </w:rPr>
              <w:t>I</w:t>
            </w:r>
            <w:r>
              <w:rPr>
                <w:rFonts w:ascii="Arial" w:eastAsia="等线" w:hAnsi="Arial" w:cs="Arial" w:hint="eastAsia"/>
                <w:lang w:eastAsia="zh-CN"/>
              </w:rPr>
              <w:t>n such case,</w:t>
            </w:r>
            <w:r w:rsidR="00E550B0">
              <w:rPr>
                <w:rFonts w:ascii="Arial" w:eastAsia="等线" w:hAnsi="Arial" w:cs="Arial" w:hint="eastAsia"/>
                <w:lang w:eastAsia="zh-CN"/>
              </w:rPr>
              <w:t xml:space="preserve"> </w:t>
            </w:r>
            <w:r>
              <w:rPr>
                <w:rFonts w:ascii="Arial" w:eastAsia="等线" w:hAnsi="Arial" w:cs="Arial" w:hint="eastAsia"/>
                <w:lang w:eastAsia="zh-CN"/>
              </w:rPr>
              <w:t xml:space="preserve">the LCS-UP load balance is necessary for the LMF (e.g., consider </w:t>
            </w:r>
            <w:r w:rsidR="00F45C7E">
              <w:rPr>
                <w:rFonts w:ascii="Arial" w:eastAsia="等线" w:hAnsi="Arial" w:cs="Arial" w:hint="eastAsia"/>
                <w:lang w:eastAsia="zh-CN"/>
              </w:rPr>
              <w:t>LCS-UP</w:t>
            </w:r>
            <w:r>
              <w:rPr>
                <w:rFonts w:ascii="Arial" w:eastAsia="等线" w:hAnsi="Arial" w:cs="Arial" w:hint="eastAsia"/>
                <w:lang w:eastAsia="zh-CN"/>
              </w:rPr>
              <w:t xml:space="preserve"> load during LMF selection, release old LCS-UP connection).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858CCB" w14:textId="28960CDB" w:rsidR="00C07C36" w:rsidRPr="009C6A9F" w:rsidRDefault="0036410B" w:rsidP="00C07C36">
            <w:pPr>
              <w:pStyle w:val="af1"/>
              <w:numPr>
                <w:ilvl w:val="0"/>
                <w:numId w:val="15"/>
              </w:numPr>
              <w:spacing w:before="60" w:after="0"/>
              <w:rPr>
                <w:rFonts w:ascii="Arial" w:hAnsi="Arial" w:cs="Arial"/>
                <w:lang w:eastAsia="zh-CN"/>
              </w:rPr>
            </w:pPr>
            <w:r>
              <w:rPr>
                <w:rFonts w:ascii="Arial" w:eastAsia="等线" w:hAnsi="Arial" w:cs="Arial" w:hint="eastAsia"/>
                <w:lang w:eastAsia="zh-CN"/>
              </w:rPr>
              <w:t>The LMF consider</w:t>
            </w:r>
            <w:r w:rsidR="009C6A9F">
              <w:rPr>
                <w:rFonts w:ascii="Arial" w:eastAsia="等线" w:hAnsi="Arial" w:cs="Arial" w:hint="eastAsia"/>
                <w:lang w:eastAsia="zh-CN"/>
              </w:rPr>
              <w:t>s</w:t>
            </w:r>
            <w:r>
              <w:rPr>
                <w:rFonts w:ascii="Arial" w:eastAsia="等线" w:hAnsi="Arial" w:cs="Arial" w:hint="eastAsia"/>
                <w:lang w:eastAsia="zh-CN"/>
              </w:rPr>
              <w:t xml:space="preserve"> the</w:t>
            </w:r>
            <w:r w:rsidR="009C6A9F">
              <w:rPr>
                <w:rFonts w:ascii="Arial" w:eastAsia="等线" w:hAnsi="Arial" w:cs="Arial" w:hint="eastAsia"/>
                <w:lang w:eastAsia="zh-CN"/>
              </w:rPr>
              <w:t xml:space="preserve"> UE </w:t>
            </w:r>
            <w:r>
              <w:rPr>
                <w:rFonts w:ascii="Arial" w:eastAsia="等线" w:hAnsi="Arial" w:cs="Arial" w:hint="eastAsia"/>
                <w:lang w:eastAsia="zh-CN"/>
              </w:rPr>
              <w:t>preference</w:t>
            </w:r>
            <w:r w:rsidR="009C6A9F">
              <w:rPr>
                <w:rFonts w:ascii="Arial" w:eastAsia="等线" w:hAnsi="Arial" w:cs="Arial" w:hint="eastAsia"/>
                <w:lang w:eastAsia="zh-CN"/>
              </w:rPr>
              <w:t xml:space="preserve"> provided by UE</w:t>
            </w:r>
            <w:r>
              <w:rPr>
                <w:rFonts w:ascii="Arial" w:eastAsia="等线" w:hAnsi="Arial" w:cs="Arial" w:hint="eastAsia"/>
                <w:lang w:eastAsia="zh-CN"/>
              </w:rPr>
              <w:t xml:space="preserve"> when determines to use control plane or user plane</w:t>
            </w:r>
            <w:r w:rsidR="009C6A9F">
              <w:rPr>
                <w:rFonts w:ascii="Arial" w:eastAsia="等线" w:hAnsi="Arial" w:cs="Arial" w:hint="eastAsia"/>
                <w:lang w:eastAsia="zh-CN"/>
              </w:rPr>
              <w:t xml:space="preserve"> positioning for a positioning procedure</w:t>
            </w:r>
            <w:r>
              <w:rPr>
                <w:rFonts w:ascii="Arial" w:eastAsia="等线" w:hAnsi="Arial" w:cs="Arial" w:hint="eastAsia"/>
                <w:lang w:eastAsia="zh-CN"/>
              </w:rPr>
              <w:t>.</w:t>
            </w:r>
          </w:p>
          <w:p w14:paraId="21C55EED" w14:textId="4791AB5D" w:rsidR="009C6A9F" w:rsidRDefault="009C6A9F" w:rsidP="00C07C36">
            <w:pPr>
              <w:pStyle w:val="af1"/>
              <w:numPr>
                <w:ilvl w:val="0"/>
                <w:numId w:val="15"/>
              </w:numPr>
              <w:spacing w:before="60" w:after="0"/>
              <w:rPr>
                <w:rFonts w:ascii="Arial" w:hAnsi="Arial" w:cs="Arial"/>
                <w:lang w:eastAsia="zh-CN"/>
              </w:rPr>
            </w:pPr>
            <w:r>
              <w:rPr>
                <w:rFonts w:ascii="Arial" w:hAnsi="Arial" w:cs="Arial"/>
                <w:lang w:eastAsia="zh-CN"/>
              </w:rPr>
              <w:t>F</w:t>
            </w:r>
            <w:r>
              <w:rPr>
                <w:rFonts w:ascii="Arial" w:hAnsi="Arial" w:cs="Arial" w:hint="eastAsia"/>
                <w:lang w:eastAsia="zh-CN"/>
              </w:rPr>
              <w:t xml:space="preserve">or a positioning procedure, one </w:t>
            </w:r>
            <w:r>
              <w:rPr>
                <w:rFonts w:ascii="Arial" w:hAnsi="Arial" w:cs="Arial"/>
                <w:lang w:eastAsia="zh-CN"/>
              </w:rPr>
              <w:t>transmission</w:t>
            </w:r>
            <w:r>
              <w:rPr>
                <w:rFonts w:ascii="Arial" w:hAnsi="Arial" w:cs="Arial" w:hint="eastAsia"/>
                <w:lang w:eastAsia="zh-CN"/>
              </w:rPr>
              <w:t xml:space="preserve"> path is used at a time.</w:t>
            </w:r>
          </w:p>
          <w:p w14:paraId="3A67F6F0" w14:textId="52106E62" w:rsidR="009C6A9F" w:rsidRDefault="009C6A9F" w:rsidP="00C07C36">
            <w:pPr>
              <w:pStyle w:val="af1"/>
              <w:numPr>
                <w:ilvl w:val="0"/>
                <w:numId w:val="15"/>
              </w:numPr>
              <w:spacing w:before="60" w:after="0"/>
              <w:rPr>
                <w:rFonts w:ascii="Arial" w:hAnsi="Arial" w:cs="Arial"/>
                <w:lang w:eastAsia="zh-CN"/>
              </w:rPr>
            </w:pPr>
            <w:r>
              <w:rPr>
                <w:rFonts w:ascii="Arial" w:hAnsi="Arial" w:cs="Arial"/>
                <w:lang w:eastAsia="zh-CN"/>
              </w:rPr>
              <w:t>D</w:t>
            </w:r>
            <w:r>
              <w:rPr>
                <w:rFonts w:ascii="Arial" w:hAnsi="Arial" w:cs="Arial" w:hint="eastAsia"/>
                <w:lang w:eastAsia="zh-CN"/>
              </w:rPr>
              <w:t xml:space="preserve">uring the positioning procedure, </w:t>
            </w:r>
            <w:r w:rsidR="0002326F">
              <w:rPr>
                <w:rFonts w:ascii="Arial" w:eastAsia="等线" w:hAnsi="Arial" w:cs="Arial" w:hint="eastAsia"/>
                <w:lang w:eastAsia="zh-CN"/>
              </w:rPr>
              <w:t xml:space="preserve">if the selected transmission path fails, LMF determines to select another path to re-trigger the positioning procedure or to re-trigger the </w:t>
            </w:r>
            <w:proofErr w:type="spellStart"/>
            <w:r w:rsidR="0002326F">
              <w:rPr>
                <w:rFonts w:ascii="Arial" w:eastAsia="等线" w:hAnsi="Arial" w:cs="Arial" w:hint="eastAsia"/>
                <w:lang w:eastAsia="zh-CN"/>
              </w:rPr>
              <w:t>positiong</w:t>
            </w:r>
            <w:proofErr w:type="spellEnd"/>
            <w:r w:rsidR="0002326F">
              <w:rPr>
                <w:rFonts w:ascii="Arial" w:eastAsia="等线" w:hAnsi="Arial" w:cs="Arial" w:hint="eastAsia"/>
                <w:lang w:eastAsia="zh-CN"/>
              </w:rPr>
              <w:t xml:space="preserve"> procedure when the </w:t>
            </w:r>
            <w:r w:rsidR="00434206">
              <w:rPr>
                <w:rFonts w:ascii="Arial" w:eastAsia="等线" w:hAnsi="Arial" w:cs="Arial" w:hint="eastAsia"/>
                <w:lang w:eastAsia="zh-CN"/>
              </w:rPr>
              <w:t>selected transmission</w:t>
            </w:r>
            <w:r w:rsidR="0002326F">
              <w:rPr>
                <w:rFonts w:ascii="Arial" w:eastAsia="等线" w:hAnsi="Arial" w:cs="Arial" w:hint="eastAsia"/>
                <w:lang w:eastAsia="zh-CN"/>
              </w:rPr>
              <w:t xml:space="preserve"> path is recovered.</w:t>
            </w:r>
          </w:p>
          <w:p w14:paraId="31C656EC" w14:textId="61477B61" w:rsidR="00A35439" w:rsidRPr="00C07C36" w:rsidRDefault="00A35439" w:rsidP="005F006D">
            <w:pPr>
              <w:pStyle w:val="af1"/>
              <w:numPr>
                <w:ilvl w:val="0"/>
                <w:numId w:val="15"/>
              </w:numPr>
              <w:spacing w:before="60" w:after="0"/>
              <w:rPr>
                <w:rFonts w:ascii="Arial" w:hAnsi="Arial" w:cs="Arial"/>
                <w:lang w:eastAsia="zh-CN"/>
              </w:rPr>
            </w:pPr>
            <w:r>
              <w:rPr>
                <w:rFonts w:ascii="Arial" w:hAnsi="Arial" w:cs="Arial"/>
                <w:lang w:eastAsia="zh-CN"/>
              </w:rPr>
              <w:t>C</w:t>
            </w:r>
            <w:r>
              <w:rPr>
                <w:rFonts w:ascii="Arial" w:hAnsi="Arial" w:cs="Arial" w:hint="eastAsia"/>
                <w:lang w:eastAsia="zh-CN"/>
              </w:rPr>
              <w:t xml:space="preserve">larify </w:t>
            </w:r>
            <w:r>
              <w:rPr>
                <w:rFonts w:ascii="Arial" w:hAnsi="Arial" w:cs="Arial"/>
                <w:lang w:eastAsia="zh-CN"/>
              </w:rPr>
              <w:t>that</w:t>
            </w:r>
            <w:r>
              <w:rPr>
                <w:rFonts w:ascii="Arial" w:hAnsi="Arial" w:cs="Arial" w:hint="eastAsia"/>
                <w:lang w:eastAsia="zh-CN"/>
              </w:rPr>
              <w:t xml:space="preserve"> LMF LCS-UP load is also taken into account during the LMF </w:t>
            </w:r>
            <w:r w:rsidR="002E7D9C">
              <w:rPr>
                <w:rFonts w:ascii="Arial" w:hAnsi="Arial" w:cs="Arial"/>
                <w:lang w:eastAsia="zh-CN"/>
              </w:rPr>
              <w:t>selection</w:t>
            </w:r>
            <w:r>
              <w:rPr>
                <w:rFonts w:ascii="Arial" w:hAnsi="Arial" w:cs="Arial" w:hint="eastAsia"/>
                <w:lang w:eastAsia="zh-CN"/>
              </w:rPr>
              <w:t>, and LMF can release the old user plane connection with appropriate reject cause due to LCS-UP congestion control.</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9439DA" w14:textId="22B12CE3" w:rsidR="0002326F" w:rsidRDefault="009F1F01" w:rsidP="00405952">
            <w:pPr>
              <w:pStyle w:val="CRCoverPage"/>
              <w:spacing w:after="0"/>
              <w:rPr>
                <w:noProof/>
                <w:lang w:eastAsia="zh-CN"/>
              </w:rPr>
            </w:pPr>
            <w:r>
              <w:rPr>
                <w:rFonts w:hint="eastAsia"/>
                <w:noProof/>
                <w:lang w:eastAsia="zh-CN"/>
              </w:rPr>
              <w:t>I</w:t>
            </w:r>
            <w:r w:rsidR="008041D9">
              <w:rPr>
                <w:rFonts w:hint="eastAsia"/>
                <w:noProof/>
                <w:lang w:eastAsia="zh-CN"/>
              </w:rPr>
              <w:t>n</w:t>
            </w:r>
            <w:r w:rsidR="007D0A39">
              <w:rPr>
                <w:rFonts w:hint="eastAsia"/>
                <w:noProof/>
                <w:lang w:eastAsia="zh-CN"/>
              </w:rPr>
              <w:t>co</w:t>
            </w:r>
            <w:r>
              <w:rPr>
                <w:rFonts w:hint="eastAsia"/>
                <w:noProof/>
                <w:lang w:eastAsia="zh-CN"/>
              </w:rPr>
              <w:t xml:space="preserve">nsistent behavior </w:t>
            </w:r>
            <w:r w:rsidR="00405952">
              <w:rPr>
                <w:rFonts w:hint="eastAsia"/>
                <w:noProof/>
                <w:lang w:eastAsia="zh-CN"/>
              </w:rPr>
              <w:t>between</w:t>
            </w:r>
            <w:r>
              <w:rPr>
                <w:rFonts w:hint="eastAsia"/>
                <w:noProof/>
                <w:lang w:eastAsia="zh-CN"/>
              </w:rPr>
              <w:t xml:space="preserve"> LMF and UE</w:t>
            </w:r>
            <w:r w:rsidR="00865BFF">
              <w:rPr>
                <w:rFonts w:hint="eastAsia"/>
                <w:noProof/>
                <w:lang w:eastAsia="zh-CN"/>
              </w:rPr>
              <w:t>.</w:t>
            </w:r>
          </w:p>
          <w:p w14:paraId="5C4BEB44" w14:textId="6CF84B3E" w:rsidR="00E5223B" w:rsidRDefault="00A35439" w:rsidP="00405952">
            <w:pPr>
              <w:pStyle w:val="CRCoverPage"/>
              <w:spacing w:after="0"/>
              <w:rPr>
                <w:noProof/>
                <w:lang w:eastAsia="zh-CN"/>
              </w:rPr>
            </w:pPr>
            <w:r>
              <w:rPr>
                <w:rFonts w:hint="eastAsia"/>
                <w:noProof/>
                <w:lang w:eastAsia="zh-CN"/>
              </w:rPr>
              <w:t xml:space="preserve">And the LMF will be overloaded without any </w:t>
            </w:r>
            <w:r w:rsidR="00F45C7E">
              <w:rPr>
                <w:rFonts w:hint="eastAsia"/>
                <w:noProof/>
                <w:lang w:eastAsia="zh-CN"/>
              </w:rPr>
              <w:t xml:space="preserve">mitigation </w:t>
            </w:r>
            <w:r>
              <w:rPr>
                <w:rFonts w:hint="eastAsia"/>
                <w:noProof/>
                <w:lang w:eastAsia="zh-CN"/>
              </w:rPr>
              <w:t>action</w:t>
            </w:r>
            <w:r w:rsidR="00F45C7E">
              <w:rPr>
                <w:rFonts w:hint="eastAsia"/>
                <w:noProof/>
                <w:lang w:eastAsia="zh-CN"/>
              </w:rPr>
              <w:t>s</w:t>
            </w:r>
            <w:r>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60821" w:rsidR="00D15BAC" w:rsidRDefault="00A35439" w:rsidP="008A1A07">
            <w:pPr>
              <w:pStyle w:val="CRCoverPage"/>
              <w:spacing w:after="0"/>
              <w:rPr>
                <w:lang w:eastAsia="zh-CN"/>
              </w:rPr>
            </w:pPr>
            <w:r>
              <w:rPr>
                <w:rFonts w:hint="eastAsia"/>
                <w:lang w:eastAsia="zh-CN"/>
              </w:rPr>
              <w:t xml:space="preserve">5.1, </w:t>
            </w:r>
            <w:r w:rsidR="00E53CDB">
              <w:rPr>
                <w:rFonts w:hint="eastAsia"/>
                <w:lang w:eastAsia="zh-CN"/>
              </w:rPr>
              <w:t>5.</w:t>
            </w:r>
            <w:r w:rsidR="008A1A07">
              <w:rPr>
                <w:rFonts w:hint="eastAsia"/>
                <w:lang w:eastAsia="zh-CN"/>
              </w:rPr>
              <w:t>x (new)</w:t>
            </w:r>
            <w:r>
              <w:rPr>
                <w:rFonts w:hint="eastAsia"/>
                <w:lang w:eastAsia="zh-CN"/>
              </w:rPr>
              <w:t>, 6.18.3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75E562BE" w14:textId="77777777" w:rsidR="00A35439" w:rsidRPr="001216A7" w:rsidRDefault="00A35439" w:rsidP="00A35439">
      <w:pPr>
        <w:pStyle w:val="2"/>
        <w:rPr>
          <w:lang w:eastAsia="ko-KR"/>
        </w:rPr>
      </w:pPr>
      <w:bookmarkStart w:id="9" w:name="_Toc58920605"/>
      <w:bookmarkStart w:id="10" w:name="_Toc170186895"/>
      <w:bookmarkStart w:id="11" w:name="_Toc162413300"/>
      <w:bookmarkEnd w:id="1"/>
      <w:bookmarkEnd w:id="2"/>
      <w:bookmarkEnd w:id="3"/>
      <w:bookmarkEnd w:id="4"/>
      <w:bookmarkEnd w:id="5"/>
      <w:bookmarkEnd w:id="6"/>
      <w:bookmarkEnd w:id="7"/>
      <w:bookmarkEnd w:id="8"/>
      <w:r w:rsidRPr="001216A7">
        <w:rPr>
          <w:rFonts w:hint="eastAsia"/>
          <w:lang w:eastAsia="zh-CN"/>
        </w:rPr>
        <w:t>5</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LMF</w:t>
      </w:r>
      <w:r>
        <w:rPr>
          <w:lang w:eastAsia="zh-CN"/>
        </w:rPr>
        <w:t xml:space="preserve"> Discovery and</w:t>
      </w:r>
      <w:r w:rsidRPr="001216A7">
        <w:rPr>
          <w:rFonts w:hint="eastAsia"/>
          <w:lang w:eastAsia="zh-CN"/>
        </w:rPr>
        <w:t xml:space="preserve"> Selection</w:t>
      </w:r>
      <w:bookmarkEnd w:id="9"/>
      <w:bookmarkEnd w:id="10"/>
    </w:p>
    <w:p w14:paraId="7C0A1CBD" w14:textId="77777777" w:rsidR="00A35439" w:rsidRPr="001216A7" w:rsidRDefault="00A35439" w:rsidP="00A35439">
      <w:pPr>
        <w:rPr>
          <w:lang w:eastAsia="zh-CN"/>
        </w:rPr>
      </w:pPr>
      <w:r w:rsidRPr="001216A7">
        <w:rPr>
          <w:lang w:eastAsia="zh-CN"/>
        </w:rPr>
        <w:t xml:space="preserve">LMF selection functionality is </w:t>
      </w:r>
      <w:r>
        <w:rPr>
          <w:lang w:eastAsia="zh-CN"/>
        </w:rPr>
        <w:t xml:space="preserve">supported </w:t>
      </w:r>
      <w:r w:rsidRPr="001216A7">
        <w:rPr>
          <w:lang w:eastAsia="zh-CN"/>
        </w:rPr>
        <w:t>by the AMF to determine a</w:t>
      </w:r>
      <w:r w:rsidRPr="001216A7">
        <w:rPr>
          <w:rFonts w:hint="eastAsia"/>
          <w:lang w:eastAsia="zh-CN"/>
        </w:rPr>
        <w:t>n</w:t>
      </w:r>
      <w:r w:rsidRPr="001216A7">
        <w:rPr>
          <w:lang w:eastAsia="zh-CN"/>
        </w:rPr>
        <w:t xml:space="preserve"> LMF for location estimation of the target UE</w:t>
      </w:r>
      <w:r>
        <w:rPr>
          <w:lang w:eastAsia="zh-CN"/>
        </w:rPr>
        <w:t xml:space="preserve"> or Ranging/</w:t>
      </w:r>
      <w:proofErr w:type="spellStart"/>
      <w:r>
        <w:rPr>
          <w:lang w:eastAsia="zh-CN"/>
        </w:rPr>
        <w:t>Sidelink</w:t>
      </w:r>
      <w:proofErr w:type="spellEnd"/>
      <w:r>
        <w:rPr>
          <w:lang w:eastAsia="zh-CN"/>
        </w:rPr>
        <w:t xml:space="preserve"> Positioning between Target UE and SL Reference UE</w:t>
      </w:r>
      <w:r w:rsidRPr="001216A7">
        <w:rPr>
          <w:lang w:eastAsia="zh-CN"/>
        </w:rPr>
        <w:t xml:space="preserve">. </w:t>
      </w:r>
      <w:r>
        <w:rPr>
          <w:lang w:eastAsia="zh-CN"/>
        </w:rPr>
        <w:t>The LMF selection functionality is also supported by the LMF if it determines that it is unsuitable or unable to support location for the current UE access network or serving cell for the deferred 5GC-MT-LR procedure for periodic, triggered location events, or Modification of User Plane Connection. The LMF selection functionality may also be supported by the GMLC and the GMLC provides the selected LMF ID to AMF.</w:t>
      </w:r>
    </w:p>
    <w:p w14:paraId="2AFD7978" w14:textId="77777777" w:rsidR="00A35439" w:rsidRPr="001216A7" w:rsidRDefault="00A35439" w:rsidP="00A35439">
      <w:pPr>
        <w:rPr>
          <w:lang w:eastAsia="zh-CN"/>
        </w:rPr>
      </w:pPr>
      <w:r w:rsidRPr="001216A7">
        <w:rPr>
          <w:lang w:eastAsia="zh-CN"/>
        </w:rPr>
        <w:t>LMF reselection is a functionality supported by AMF when necessary, e.g. due to UE mobility.</w:t>
      </w:r>
    </w:p>
    <w:p w14:paraId="5929BF58" w14:textId="77777777" w:rsidR="00A35439" w:rsidRPr="001216A7" w:rsidRDefault="00A35439" w:rsidP="00A35439">
      <w:pPr>
        <w:rPr>
          <w:lang w:eastAsia="zh-CN"/>
        </w:rPr>
      </w:pPr>
      <w:r w:rsidRPr="001216A7">
        <w:t xml:space="preserve">The </w:t>
      </w:r>
      <w:r w:rsidRPr="001216A7">
        <w:rPr>
          <w:lang w:eastAsia="zh-CN"/>
        </w:rPr>
        <w:t>LMF</w:t>
      </w:r>
      <w:r w:rsidRPr="001216A7">
        <w:t xml:space="preserve"> selection</w:t>
      </w:r>
      <w:r>
        <w:t>/reselection</w:t>
      </w:r>
      <w:r w:rsidRPr="001216A7">
        <w:t xml:space="preserve"> may be performed at the AMF</w:t>
      </w:r>
      <w:r>
        <w:t xml:space="preserve"> or LMF or GMLC</w:t>
      </w:r>
      <w:r w:rsidRPr="001216A7">
        <w:t xml:space="preserve"> based on the locally available information i.e. LMF profiles are configured locally at AMF</w:t>
      </w:r>
      <w:r>
        <w:t xml:space="preserve"> or LMF or GMLC</w:t>
      </w:r>
      <w:r w:rsidRPr="001216A7">
        <w:t>, or by querying NRF.</w:t>
      </w:r>
    </w:p>
    <w:p w14:paraId="319E6923" w14:textId="77777777" w:rsidR="00A35439" w:rsidRPr="001216A7" w:rsidRDefault="00A35439" w:rsidP="00A35439">
      <w:r w:rsidRPr="001216A7">
        <w:t>The following factors may be considered during the LMF selection:</w:t>
      </w:r>
    </w:p>
    <w:p w14:paraId="25343936" w14:textId="77777777" w:rsidR="00A35439" w:rsidRDefault="00A35439" w:rsidP="00A35439">
      <w:pPr>
        <w:pStyle w:val="B1"/>
      </w:pPr>
      <w:r>
        <w:t>-</w:t>
      </w:r>
      <w:r>
        <w:tab/>
        <w:t>LCS client type.</w:t>
      </w:r>
    </w:p>
    <w:p w14:paraId="5F8389C2" w14:textId="77777777" w:rsidR="00A35439" w:rsidRPr="001216A7" w:rsidRDefault="00A35439" w:rsidP="00A35439">
      <w:pPr>
        <w:pStyle w:val="B1"/>
      </w:pPr>
      <w:r w:rsidRPr="001216A7">
        <w:t>-</w:t>
      </w:r>
      <w:r w:rsidRPr="001216A7">
        <w:tab/>
        <w:t>Requested Quality of Service information, e.g.:</w:t>
      </w:r>
    </w:p>
    <w:p w14:paraId="5448B9B5" w14:textId="77777777" w:rsidR="00A35439" w:rsidRPr="001216A7" w:rsidRDefault="00A35439" w:rsidP="00A35439">
      <w:pPr>
        <w:pStyle w:val="B2"/>
      </w:pPr>
      <w:r w:rsidRPr="001216A7">
        <w:t>-</w:t>
      </w:r>
      <w:r w:rsidRPr="001216A7">
        <w:tab/>
        <w:t>LCS accuracy,</w:t>
      </w:r>
    </w:p>
    <w:p w14:paraId="0509339E" w14:textId="77777777" w:rsidR="00A35439" w:rsidRPr="001216A7" w:rsidRDefault="00A35439" w:rsidP="00A35439">
      <w:pPr>
        <w:pStyle w:val="B2"/>
      </w:pPr>
      <w:r w:rsidRPr="001216A7">
        <w:t>-</w:t>
      </w:r>
      <w:r w:rsidRPr="001216A7">
        <w:tab/>
        <w:t>Response time (latency),</w:t>
      </w:r>
    </w:p>
    <w:p w14:paraId="4D0DE63A" w14:textId="77777777" w:rsidR="00A35439" w:rsidRPr="001216A7" w:rsidRDefault="00A35439" w:rsidP="00A35439">
      <w:pPr>
        <w:pStyle w:val="B1"/>
      </w:pPr>
      <w:r w:rsidRPr="001216A7">
        <w:t>-</w:t>
      </w:r>
      <w:r w:rsidRPr="001216A7">
        <w:tab/>
        <w:t>Access Type (3GPP /N3GPP).</w:t>
      </w:r>
    </w:p>
    <w:p w14:paraId="294610E5" w14:textId="77777777" w:rsidR="00A35439" w:rsidRPr="001216A7" w:rsidRDefault="00A35439" w:rsidP="00A35439">
      <w:pPr>
        <w:pStyle w:val="NO"/>
      </w:pPr>
      <w:r w:rsidRPr="001216A7">
        <w:t>NOTE</w:t>
      </w:r>
      <w:r>
        <w:t> 1</w:t>
      </w:r>
      <w:r w:rsidRPr="001216A7">
        <w:t>:</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clause 4.7.8 of TS 23.316 [21] or a HFC Node ID</w:t>
      </w:r>
      <w:r w:rsidRPr="001216A7">
        <w:t>.</w:t>
      </w:r>
    </w:p>
    <w:p w14:paraId="0002E229" w14:textId="77777777" w:rsidR="00A35439" w:rsidRPr="001216A7" w:rsidRDefault="00A35439" w:rsidP="00A35439">
      <w:pPr>
        <w:pStyle w:val="B1"/>
      </w:pPr>
      <w:r w:rsidRPr="001216A7">
        <w:t>-</w:t>
      </w:r>
      <w:r w:rsidRPr="001216A7">
        <w:tab/>
        <w:t>RAT type (</w:t>
      </w:r>
      <w:r>
        <w:t xml:space="preserve">e.g. </w:t>
      </w:r>
      <w:r w:rsidRPr="001216A7">
        <w:t>5G NR</w:t>
      </w:r>
      <w:r>
        <w:t>,</w:t>
      </w:r>
      <w:r w:rsidRPr="001216A7">
        <w:t xml:space="preserve"> </w:t>
      </w:r>
      <w:proofErr w:type="spellStart"/>
      <w:r w:rsidRPr="001216A7">
        <w:t>eLTE</w:t>
      </w:r>
      <w:proofErr w:type="spellEnd"/>
      <w:r>
        <w:t>, or any of the RAT Types specified for NR satellite access</w:t>
      </w:r>
      <w:r w:rsidRPr="001216A7">
        <w:t xml:space="preserve">) and/or the serving AN node (i.e. </w:t>
      </w:r>
      <w:proofErr w:type="spellStart"/>
      <w:r w:rsidRPr="001216A7">
        <w:t>gNB</w:t>
      </w:r>
      <w:proofErr w:type="spellEnd"/>
      <w:r w:rsidRPr="001216A7">
        <w:t xml:space="preserve"> or NG-</w:t>
      </w:r>
      <w:proofErr w:type="spellStart"/>
      <w:r w:rsidRPr="001216A7">
        <w:t>eNB</w:t>
      </w:r>
      <w:proofErr w:type="spellEnd"/>
      <w:r w:rsidRPr="001216A7">
        <w:t>) of the target UE.</w:t>
      </w:r>
    </w:p>
    <w:p w14:paraId="09AADE85" w14:textId="77777777" w:rsidR="00A35439" w:rsidRPr="001216A7" w:rsidRDefault="00A35439" w:rsidP="00A35439">
      <w:pPr>
        <w:pStyle w:val="B1"/>
      </w:pPr>
      <w:r w:rsidRPr="001216A7">
        <w:t>-</w:t>
      </w:r>
      <w:r w:rsidRPr="001216A7">
        <w:tab/>
        <w:t>RAN configuration information.</w:t>
      </w:r>
    </w:p>
    <w:p w14:paraId="7B273A74" w14:textId="77777777" w:rsidR="00A35439" w:rsidRDefault="00A35439" w:rsidP="00A35439">
      <w:pPr>
        <w:pStyle w:val="B1"/>
      </w:pPr>
      <w:r w:rsidRPr="001216A7">
        <w:t>-</w:t>
      </w:r>
      <w:r w:rsidRPr="001216A7">
        <w:tab/>
        <w:t>LMF capabilities</w:t>
      </w:r>
      <w:r>
        <w:t>, including:</w:t>
      </w:r>
    </w:p>
    <w:p w14:paraId="2AFA6D46" w14:textId="77777777" w:rsidR="00A35439" w:rsidRDefault="00A35439" w:rsidP="00A35439">
      <w:pPr>
        <w:pStyle w:val="B2"/>
      </w:pPr>
      <w:r>
        <w:t>-</w:t>
      </w:r>
      <w:r>
        <w:tab/>
      </w:r>
      <w:proofErr w:type="gramStart"/>
      <w:r>
        <w:t>the</w:t>
      </w:r>
      <w:proofErr w:type="gramEnd"/>
      <w:r>
        <w:t xml:space="preserve"> support of </w:t>
      </w:r>
      <w:proofErr w:type="spellStart"/>
      <w:r>
        <w:t>Uu</w:t>
      </w:r>
      <w:proofErr w:type="spellEnd"/>
      <w:r>
        <w:t xml:space="preserve"> based positioning as defined in clause 4.3.8;</w:t>
      </w:r>
    </w:p>
    <w:p w14:paraId="643EDDFC" w14:textId="77777777" w:rsidR="00A35439" w:rsidRPr="001216A7" w:rsidRDefault="00A35439" w:rsidP="00A35439">
      <w:pPr>
        <w:pStyle w:val="B2"/>
      </w:pPr>
      <w:r>
        <w:t>-</w:t>
      </w:r>
      <w:r>
        <w:tab/>
        <w:t>Ranging/</w:t>
      </w:r>
      <w:proofErr w:type="spellStart"/>
      <w:r>
        <w:t>Sidelink</w:t>
      </w:r>
      <w:proofErr w:type="spellEnd"/>
      <w:r>
        <w:t xml:space="preserve"> positioning as defined in clause 4.3.8 of TS 23.586 [40];</w:t>
      </w:r>
    </w:p>
    <w:p w14:paraId="5AD6F84B" w14:textId="77777777" w:rsidR="00A35439" w:rsidRDefault="00A35439" w:rsidP="00A35439">
      <w:pPr>
        <w:pStyle w:val="B2"/>
      </w:pPr>
      <w:r>
        <w:t>-</w:t>
      </w:r>
      <w:r>
        <w:tab/>
        <w:t>LMF user plane positioning capabilities (the capability to support LCS-UPP).</w:t>
      </w:r>
    </w:p>
    <w:p w14:paraId="040036BB" w14:textId="77777777" w:rsidR="00A35439" w:rsidRDefault="00A35439" w:rsidP="00A35439">
      <w:pPr>
        <w:pStyle w:val="B1"/>
        <w:rPr>
          <w:ins w:id="12" w:author="vivo 1" w:date="2024-07-30T15:38:00Z"/>
        </w:rPr>
      </w:pPr>
      <w:r w:rsidRPr="001216A7">
        <w:t>-</w:t>
      </w:r>
      <w:r w:rsidRPr="001216A7">
        <w:tab/>
        <w:t>LMF load.</w:t>
      </w:r>
    </w:p>
    <w:p w14:paraId="5B9C3535" w14:textId="7286131C" w:rsidR="00A35439" w:rsidRPr="001216A7" w:rsidRDefault="00A35439" w:rsidP="00A35439">
      <w:pPr>
        <w:pStyle w:val="NO"/>
      </w:pPr>
      <w:ins w:id="13" w:author="vivo 1" w:date="2024-07-30T15:38:00Z">
        <w:r w:rsidRPr="001216A7">
          <w:t>NOTE</w:t>
        </w:r>
        <w:r>
          <w:t> </w:t>
        </w:r>
        <w:r>
          <w:rPr>
            <w:rFonts w:hint="eastAsia"/>
            <w:lang w:eastAsia="zh-CN"/>
          </w:rPr>
          <w:t>X</w:t>
        </w:r>
        <w:r w:rsidRPr="001216A7">
          <w:t>:</w:t>
        </w:r>
        <w:r w:rsidRPr="001216A7">
          <w:tab/>
        </w:r>
      </w:ins>
      <w:ins w:id="14" w:author="vivo 1" w:date="2024-07-30T15:44:00Z">
        <w:r>
          <w:rPr>
            <w:rFonts w:hint="eastAsia"/>
            <w:lang w:eastAsia="zh-CN"/>
          </w:rPr>
          <w:t>If the</w:t>
        </w:r>
      </w:ins>
      <w:ins w:id="15" w:author="vivo 1" w:date="2024-07-30T15:45:00Z">
        <w:r>
          <w:rPr>
            <w:rFonts w:hint="eastAsia"/>
            <w:lang w:eastAsia="zh-CN"/>
          </w:rPr>
          <w:t xml:space="preserve"> LMF supports </w:t>
        </w:r>
      </w:ins>
      <w:ins w:id="16" w:author="vivo 1" w:date="2024-07-30T15:46:00Z">
        <w:r>
          <w:rPr>
            <w:rFonts w:hint="eastAsia"/>
            <w:lang w:eastAsia="zh-CN"/>
          </w:rPr>
          <w:t xml:space="preserve">the </w:t>
        </w:r>
      </w:ins>
      <w:ins w:id="17" w:author="vivo 1" w:date="2024-07-30T15:45:00Z">
        <w:r>
          <w:rPr>
            <w:rFonts w:hint="eastAsia"/>
            <w:lang w:eastAsia="zh-CN"/>
          </w:rPr>
          <w:t xml:space="preserve">user plane </w:t>
        </w:r>
        <w:r>
          <w:rPr>
            <w:lang w:eastAsia="zh-CN"/>
          </w:rPr>
          <w:t>positioning</w:t>
        </w:r>
        <w:r>
          <w:rPr>
            <w:rFonts w:hint="eastAsia"/>
            <w:lang w:eastAsia="zh-CN"/>
          </w:rPr>
          <w:t xml:space="preserve">, the LMF load </w:t>
        </w:r>
      </w:ins>
      <w:ins w:id="18" w:author="vivo 1" w:date="2024-07-30T15:46:00Z">
        <w:r>
          <w:rPr>
            <w:rFonts w:hint="eastAsia"/>
            <w:lang w:eastAsia="zh-CN"/>
          </w:rPr>
          <w:t>refers to the control plane load and the</w:t>
        </w:r>
      </w:ins>
      <w:ins w:id="19" w:author="vivo 1" w:date="2024-07-30T15:39:00Z">
        <w:r>
          <w:rPr>
            <w:rFonts w:hint="eastAsia"/>
            <w:lang w:eastAsia="zh-CN"/>
          </w:rPr>
          <w:t xml:space="preserve"> user plane</w:t>
        </w:r>
      </w:ins>
      <w:ins w:id="20" w:author="vivo 1" w:date="2024-07-30T15:46:00Z">
        <w:r>
          <w:rPr>
            <w:rFonts w:hint="eastAsia"/>
            <w:lang w:eastAsia="zh-CN"/>
          </w:rPr>
          <w:t xml:space="preserve"> load of the LMF</w:t>
        </w:r>
      </w:ins>
      <w:ins w:id="21" w:author="vivo 1" w:date="2024-07-30T15:38:00Z">
        <w:r w:rsidRPr="001216A7">
          <w:t>.</w:t>
        </w:r>
      </w:ins>
    </w:p>
    <w:p w14:paraId="1740637A" w14:textId="77777777" w:rsidR="00A35439" w:rsidRPr="001216A7" w:rsidRDefault="00A35439" w:rsidP="00A35439">
      <w:pPr>
        <w:pStyle w:val="B1"/>
        <w:rPr>
          <w:lang w:eastAsia="zh-CN"/>
        </w:rPr>
      </w:pPr>
      <w:r w:rsidRPr="001216A7">
        <w:t>-</w:t>
      </w:r>
      <w:r w:rsidRPr="001216A7">
        <w:tab/>
        <w:t>LMF location.</w:t>
      </w:r>
    </w:p>
    <w:p w14:paraId="1C34F3FF" w14:textId="77777777" w:rsidR="00A35439" w:rsidRPr="001216A7" w:rsidRDefault="00A35439" w:rsidP="00A35439">
      <w:pPr>
        <w:pStyle w:val="B1"/>
      </w:pPr>
      <w:r w:rsidRPr="001216A7">
        <w:t>-</w:t>
      </w:r>
      <w:r w:rsidRPr="001216A7">
        <w:tab/>
        <w:t>Indication of either a single event report or multiple event reports.</w:t>
      </w:r>
    </w:p>
    <w:p w14:paraId="36814BB7" w14:textId="77777777" w:rsidR="00A35439" w:rsidRPr="001216A7" w:rsidRDefault="00A35439" w:rsidP="00A35439">
      <w:pPr>
        <w:pStyle w:val="B1"/>
      </w:pPr>
      <w:r w:rsidRPr="001216A7">
        <w:t>-</w:t>
      </w:r>
      <w:r w:rsidRPr="001216A7">
        <w:tab/>
        <w:t>Duration of event reporting.</w:t>
      </w:r>
    </w:p>
    <w:p w14:paraId="1942694D" w14:textId="77777777" w:rsidR="00A35439" w:rsidRPr="001216A7" w:rsidRDefault="00A35439" w:rsidP="00A35439">
      <w:pPr>
        <w:pStyle w:val="B1"/>
      </w:pPr>
      <w:r w:rsidRPr="001216A7">
        <w:t>-</w:t>
      </w:r>
      <w:r w:rsidRPr="001216A7">
        <w:tab/>
        <w:t>Network slicing information, e.g. S-NSSAI and/or NSI ID.</w:t>
      </w:r>
    </w:p>
    <w:p w14:paraId="23CE5CD5" w14:textId="77777777" w:rsidR="00A35439" w:rsidRPr="001216A7" w:rsidRDefault="00A35439" w:rsidP="00A35439">
      <w:pPr>
        <w:pStyle w:val="B1"/>
      </w:pPr>
      <w:r>
        <w:t>-</w:t>
      </w:r>
      <w:r>
        <w:tab/>
        <w:t>LMF Service Area consisting of one or more TA(s).</w:t>
      </w:r>
    </w:p>
    <w:p w14:paraId="3ECC1126" w14:textId="77777777" w:rsidR="00A35439" w:rsidRPr="001216A7" w:rsidRDefault="00A35439" w:rsidP="00A35439">
      <w:pPr>
        <w:pStyle w:val="B1"/>
      </w:pPr>
      <w:r>
        <w:t>-</w:t>
      </w:r>
      <w:r>
        <w:tab/>
        <w:t>Supported GAD shapes.</w:t>
      </w:r>
    </w:p>
    <w:p w14:paraId="35BABA5E" w14:textId="77777777" w:rsidR="00A35439" w:rsidRPr="001216A7" w:rsidRDefault="00A35439" w:rsidP="00A35439">
      <w:pPr>
        <w:pStyle w:val="B1"/>
      </w:pPr>
      <w:r>
        <w:t>-</w:t>
      </w:r>
      <w:r>
        <w:tab/>
        <w:t>Support LCS when MBSR is involved.</w:t>
      </w:r>
    </w:p>
    <w:p w14:paraId="578C80A3" w14:textId="77777777" w:rsidR="00A35439" w:rsidRPr="001216A7" w:rsidRDefault="00A35439" w:rsidP="00A35439">
      <w:pPr>
        <w:pStyle w:val="B1"/>
      </w:pPr>
      <w:r>
        <w:t>-</w:t>
      </w:r>
      <w:r>
        <w:tab/>
        <w:t>Requested UE has maintained user plane connection with certain LMFs.</w:t>
      </w:r>
    </w:p>
    <w:p w14:paraId="442FDAE9" w14:textId="77777777" w:rsidR="00A35439" w:rsidRDefault="00A35439" w:rsidP="00A35439">
      <w:pPr>
        <w:rPr>
          <w:lang w:eastAsia="zh-CN"/>
        </w:rPr>
      </w:pPr>
      <w:r>
        <w:rPr>
          <w:lang w:eastAsia="zh-CN"/>
        </w:rPr>
        <w:lastRenderedPageBreak/>
        <w:t>When receiving a NAS message from UE, including an LMF ID together with a LPP message (refer to step 25 in clause 6.3.1 for event reporting for a deferred 5GC-MT-LR), AMF sends the LPP message to the LMF, as indicated by the LMF ID.</w:t>
      </w:r>
    </w:p>
    <w:p w14:paraId="7AEDF37C" w14:textId="77777777" w:rsidR="00A35439" w:rsidRDefault="00A35439" w:rsidP="00A35439">
      <w:pPr>
        <w:pStyle w:val="NO"/>
        <w:rPr>
          <w:lang w:eastAsia="zh-CN"/>
        </w:rPr>
      </w:pPr>
      <w:r>
        <w:rPr>
          <w:lang w:eastAsia="zh-CN"/>
        </w:rPr>
        <w:t>NOTE 2:</w:t>
      </w:r>
      <w:r>
        <w:rPr>
          <w:lang w:eastAsia="zh-CN"/>
        </w:rPr>
        <w:tab/>
        <w:t>Description on how UE encapsulates the LMF ID in the NAS message is documented in TS 24.571 [36].</w:t>
      </w:r>
    </w:p>
    <w:p w14:paraId="15A2C9E5" w14:textId="77777777" w:rsidR="00A35439" w:rsidRDefault="00A35439" w:rsidP="00A35439">
      <w:pPr>
        <w:rPr>
          <w:lang w:eastAsia="zh-CN"/>
        </w:rPr>
      </w:pPr>
      <w:r>
        <w:rPr>
          <w:lang w:eastAsia="zh-CN"/>
        </w:rPr>
        <w:t>UDM may store the LMF ID in UE subscription data. During the location procedure, GMLC received the LMF ID from the UDM and provides it to AMF.</w:t>
      </w:r>
    </w:p>
    <w:p w14:paraId="212814C2" w14:textId="77777777" w:rsidR="00A35439" w:rsidRDefault="00A35439" w:rsidP="00A35439">
      <w:pPr>
        <w:rPr>
          <w:lang w:eastAsia="zh-CN"/>
        </w:rPr>
      </w:pPr>
      <w:r>
        <w:rPr>
          <w:lang w:eastAsia="zh-CN"/>
        </w:rPr>
        <w:t>GMLC may be configured with the following parameters:</w:t>
      </w:r>
    </w:p>
    <w:p w14:paraId="19B123A8" w14:textId="77777777" w:rsidR="00A35439" w:rsidRDefault="00A35439" w:rsidP="00A35439">
      <w:pPr>
        <w:pStyle w:val="B1"/>
        <w:rPr>
          <w:lang w:eastAsia="zh-CN"/>
        </w:rPr>
      </w:pPr>
      <w:r>
        <w:rPr>
          <w:lang w:eastAsia="zh-CN"/>
        </w:rPr>
        <w:t>-</w:t>
      </w:r>
      <w:r>
        <w:rPr>
          <w:lang w:eastAsia="zh-CN"/>
        </w:rPr>
        <w:tab/>
        <w:t>LMF ID and/or</w:t>
      </w:r>
    </w:p>
    <w:p w14:paraId="3BB19AF4" w14:textId="77777777" w:rsidR="00A35439" w:rsidRDefault="00A35439" w:rsidP="00A35439">
      <w:pPr>
        <w:pStyle w:val="B1"/>
        <w:rPr>
          <w:lang w:eastAsia="zh-CN"/>
        </w:rPr>
      </w:pPr>
      <w:r>
        <w:rPr>
          <w:lang w:eastAsia="zh-CN"/>
        </w:rPr>
        <w:t>-</w:t>
      </w:r>
      <w:r>
        <w:rPr>
          <w:lang w:eastAsia="zh-CN"/>
        </w:rPr>
        <w:tab/>
        <w:t>per group ID and its correlating LMF ID.</w:t>
      </w:r>
    </w:p>
    <w:p w14:paraId="279261F4" w14:textId="77777777" w:rsidR="00A35439" w:rsidRDefault="00A35439" w:rsidP="00A35439">
      <w:pPr>
        <w:rPr>
          <w:lang w:eastAsia="zh-CN"/>
        </w:rPr>
      </w:pPr>
      <w:r>
        <w:rPr>
          <w:lang w:eastAsia="zh-CN"/>
        </w:rPr>
        <w:t>The AMF may use locally provisioned configuration to determine LMF based on UE identify or its group information.</w:t>
      </w:r>
    </w:p>
    <w:p w14:paraId="35C482EA" w14:textId="77777777" w:rsidR="00A35439" w:rsidRDefault="00A35439" w:rsidP="00A35439">
      <w:pPr>
        <w:pStyle w:val="NO"/>
        <w:rPr>
          <w:lang w:eastAsia="zh-CN"/>
        </w:rPr>
      </w:pPr>
      <w:r>
        <w:rPr>
          <w:lang w:eastAsia="zh-CN"/>
        </w:rPr>
        <w:t>NOTE 3:</w:t>
      </w:r>
      <w:r>
        <w:rPr>
          <w:lang w:eastAsia="zh-CN"/>
        </w:rPr>
        <w:tab/>
        <w:t>It is AMF implementation specific for the priority of different selection criteria from GMLC, AMF and LMF.</w:t>
      </w:r>
    </w:p>
    <w:p w14:paraId="4EDF2A77" w14:textId="77777777" w:rsidR="00A35439" w:rsidRDefault="00A35439" w:rsidP="00A35439">
      <w:pPr>
        <w:rPr>
          <w:lang w:eastAsia="zh-CN"/>
        </w:rPr>
      </w:pPr>
      <w:r>
        <w:rPr>
          <w:lang w:eastAsia="zh-CN"/>
        </w:rPr>
        <w:t>When the GMLC receives a MT location request from LCS client/AF, GMLC determines the LMF ID based on the configured parameters for an LCS Client/AF. In case a group ID is provided or derived from the location request, GMLC determines the correlating LMF ID based on the provisioned group ID.</w:t>
      </w:r>
    </w:p>
    <w:p w14:paraId="626D00CD" w14:textId="77777777" w:rsidR="00A35439" w:rsidRDefault="00A35439" w:rsidP="00A35439">
      <w:pPr>
        <w:rPr>
          <w:lang w:eastAsia="zh-CN"/>
        </w:rPr>
      </w:pPr>
      <w:r>
        <w:rPr>
          <w:lang w:eastAsia="zh-CN"/>
        </w:rPr>
        <w:t>GMLC may have configuration with one or several dedicated LMF ID(s), irrelevant to any LCS client/AF. When the GMLC receives a MT location request from LCS client/AF, GMLC only determines the LMF ID within the configuration for all LCS client/AF.</w:t>
      </w:r>
    </w:p>
    <w:p w14:paraId="0AC4B60E" w14:textId="77777777" w:rsidR="00A35439" w:rsidRDefault="00A35439" w:rsidP="00A35439">
      <w:pPr>
        <w:pStyle w:val="NO"/>
        <w:rPr>
          <w:lang w:eastAsia="zh-CN"/>
        </w:rPr>
      </w:pPr>
      <w:r>
        <w:rPr>
          <w:lang w:eastAsia="zh-CN"/>
        </w:rPr>
        <w:t>NOTE 4:</w:t>
      </w:r>
      <w:r>
        <w:rPr>
          <w:lang w:eastAsia="zh-CN"/>
        </w:rPr>
        <w:tab/>
        <w:t>When AMF can't access the LMF instance of the LMF ID, by default, AMF replies to corresponding error to GMLC. GMLC could retry or fail the request accordingly; with explicit configuration to serve as backup selection in this, AMF can also select different configured LMF instance.</w:t>
      </w:r>
    </w:p>
    <w:p w14:paraId="40D3977B" w14:textId="77777777" w:rsidR="00A35439" w:rsidRDefault="00A35439" w:rsidP="00A35439">
      <w:pPr>
        <w:pStyle w:val="13"/>
        <w:rPr>
          <w:color w:val="FF0000"/>
        </w:rPr>
      </w:pPr>
      <w:r>
        <w:rPr>
          <w:color w:val="FF0000"/>
        </w:rPr>
        <w:t xml:space="preserve">* * * </w:t>
      </w:r>
      <w:r>
        <w:rPr>
          <w:rFonts w:hint="eastAsia"/>
          <w:color w:val="FF0000"/>
          <w:lang w:eastAsia="zh-CN"/>
        </w:rPr>
        <w:t xml:space="preserve">Next </w:t>
      </w:r>
      <w:r>
        <w:rPr>
          <w:color w:val="FF0000"/>
        </w:rPr>
        <w:t xml:space="preserve">Change * * * </w:t>
      </w:r>
    </w:p>
    <w:bookmarkEnd w:id="11"/>
    <w:p w14:paraId="053D0691" w14:textId="2A97DA9B" w:rsidR="00CA1F59" w:rsidRDefault="00CA1F59" w:rsidP="00CA1F59">
      <w:pPr>
        <w:pStyle w:val="2"/>
        <w:rPr>
          <w:ins w:id="22" w:author="catt" w:date="2024-08-09T13:38:00Z"/>
          <w:lang w:eastAsia="ko-KR"/>
        </w:rPr>
      </w:pPr>
      <w:proofErr w:type="gramStart"/>
      <w:ins w:id="23" w:author="catt" w:date="2024-08-09T13:38:00Z">
        <w:r>
          <w:rPr>
            <w:lang w:eastAsia="ko-KR"/>
          </w:rPr>
          <w:t>5.</w:t>
        </w:r>
        <w:r>
          <w:rPr>
            <w:rFonts w:hint="eastAsia"/>
            <w:lang w:eastAsia="zh-CN"/>
          </w:rPr>
          <w:t>x</w:t>
        </w:r>
        <w:proofErr w:type="gramEnd"/>
        <w:r>
          <w:rPr>
            <w:lang w:eastAsia="ko-KR"/>
          </w:rPr>
          <w:tab/>
        </w:r>
        <w:r>
          <w:rPr>
            <w:rFonts w:hint="eastAsia"/>
            <w:lang w:eastAsia="zh-CN"/>
          </w:rPr>
          <w:t>One Trans</w:t>
        </w:r>
      </w:ins>
      <w:ins w:id="24" w:author="catt" w:date="2024-08-09T13:39:00Z">
        <w:r>
          <w:rPr>
            <w:rFonts w:hint="eastAsia"/>
            <w:lang w:eastAsia="zh-CN"/>
          </w:rPr>
          <w:t xml:space="preserve">mission Path </w:t>
        </w:r>
      </w:ins>
      <w:ins w:id="25" w:author="catt" w:date="2024-08-09T19:30:00Z">
        <w:r w:rsidR="0087647B">
          <w:rPr>
            <w:rFonts w:hint="eastAsia"/>
            <w:lang w:eastAsia="zh-CN"/>
          </w:rPr>
          <w:t>u</w:t>
        </w:r>
      </w:ins>
      <w:ins w:id="26" w:author="catt" w:date="2024-08-09T13:39:00Z">
        <w:r w:rsidR="0087647B">
          <w:rPr>
            <w:rFonts w:hint="eastAsia"/>
            <w:lang w:eastAsia="zh-CN"/>
          </w:rPr>
          <w:t xml:space="preserve">sed for </w:t>
        </w:r>
      </w:ins>
      <w:ins w:id="27" w:author="catt" w:date="2024-08-09T19:30:00Z">
        <w:r w:rsidR="0087647B">
          <w:rPr>
            <w:rFonts w:hint="eastAsia"/>
            <w:lang w:eastAsia="zh-CN"/>
          </w:rPr>
          <w:t>o</w:t>
        </w:r>
      </w:ins>
      <w:ins w:id="28" w:author="catt" w:date="2024-08-09T13:39:00Z">
        <w:r>
          <w:rPr>
            <w:rFonts w:hint="eastAsia"/>
            <w:lang w:eastAsia="zh-CN"/>
          </w:rPr>
          <w:t xml:space="preserve">ne </w:t>
        </w:r>
      </w:ins>
      <w:ins w:id="29" w:author="catt" w:date="2024-08-09T13:43:00Z">
        <w:r>
          <w:rPr>
            <w:rFonts w:hint="eastAsia"/>
            <w:lang w:eastAsia="zh-CN"/>
          </w:rPr>
          <w:t>Positioning Procedure</w:t>
        </w:r>
      </w:ins>
    </w:p>
    <w:p w14:paraId="675220DA" w14:textId="7D3EF437" w:rsidR="009D6638" w:rsidRDefault="00CA1F59" w:rsidP="00225E1B">
      <w:pPr>
        <w:rPr>
          <w:ins w:id="30" w:author="catt" w:date="2024-08-09T14:48:00Z"/>
          <w:lang w:eastAsia="zh-CN"/>
        </w:rPr>
      </w:pPr>
      <w:ins w:id="31" w:author="catt" w:date="2024-08-09T13:44:00Z">
        <w:r>
          <w:rPr>
            <w:rFonts w:hint="eastAsia"/>
            <w:lang w:eastAsia="zh-CN"/>
          </w:rPr>
          <w:t xml:space="preserve">The LMF is responsible to </w:t>
        </w:r>
      </w:ins>
      <w:ins w:id="32" w:author="catt" w:date="2024-08-09T14:45:00Z">
        <w:r w:rsidR="009D6638">
          <w:rPr>
            <w:rFonts w:hint="eastAsia"/>
            <w:lang w:eastAsia="zh-CN"/>
          </w:rPr>
          <w:t>select</w:t>
        </w:r>
      </w:ins>
      <w:ins w:id="33" w:author="catt" w:date="2024-08-09T13:44:00Z">
        <w:r>
          <w:rPr>
            <w:rFonts w:hint="eastAsia"/>
            <w:lang w:eastAsia="zh-CN"/>
          </w:rPr>
          <w:t xml:space="preserve"> control plane</w:t>
        </w:r>
      </w:ins>
      <w:ins w:id="34" w:author="catt" w:date="2024-08-09T20:51:00Z">
        <w:r w:rsidR="00186893">
          <w:rPr>
            <w:rFonts w:hint="eastAsia"/>
            <w:lang w:eastAsia="zh-CN"/>
          </w:rPr>
          <w:t xml:space="preserve"> positioning</w:t>
        </w:r>
      </w:ins>
      <w:ins w:id="35" w:author="catt" w:date="2024-08-09T13:44:00Z">
        <w:r>
          <w:rPr>
            <w:rFonts w:hint="eastAsia"/>
            <w:lang w:eastAsia="zh-CN"/>
          </w:rPr>
          <w:t xml:space="preserve"> or user plane</w:t>
        </w:r>
      </w:ins>
      <w:ins w:id="36" w:author="catt" w:date="2024-08-09T20:50:00Z">
        <w:r w:rsidR="00363D19">
          <w:rPr>
            <w:rFonts w:hint="eastAsia"/>
            <w:lang w:eastAsia="zh-CN"/>
          </w:rPr>
          <w:t xml:space="preserve"> positioning</w:t>
        </w:r>
      </w:ins>
      <w:ins w:id="37" w:author="catt" w:date="2024-08-09T13:45:00Z">
        <w:r>
          <w:rPr>
            <w:rFonts w:hint="eastAsia"/>
            <w:lang w:eastAsia="zh-CN"/>
          </w:rPr>
          <w:t xml:space="preserve"> for </w:t>
        </w:r>
      </w:ins>
      <w:ins w:id="38" w:author="catt" w:date="2024-08-09T14:43:00Z">
        <w:r w:rsidR="009D6638">
          <w:rPr>
            <w:rFonts w:hint="eastAsia"/>
            <w:lang w:eastAsia="zh-CN"/>
          </w:rPr>
          <w:t>a</w:t>
        </w:r>
      </w:ins>
      <w:ins w:id="39" w:author="catt" w:date="2024-08-09T13:45:00Z">
        <w:r>
          <w:rPr>
            <w:rFonts w:hint="eastAsia"/>
            <w:lang w:eastAsia="zh-CN"/>
          </w:rPr>
          <w:t xml:space="preserve"> positioning procedure to transfer the supplementary services messages and LPP messages </w:t>
        </w:r>
      </w:ins>
      <w:ins w:id="40" w:author="catt" w:date="2024-08-09T17:41:00Z">
        <w:r w:rsidR="00407410">
          <w:rPr>
            <w:rFonts w:hint="eastAsia"/>
            <w:lang w:eastAsia="zh-CN"/>
          </w:rPr>
          <w:t>included</w:t>
        </w:r>
      </w:ins>
      <w:ins w:id="41" w:author="catt" w:date="2024-08-09T13:47:00Z">
        <w:r w:rsidR="00787939">
          <w:rPr>
            <w:rFonts w:hint="eastAsia"/>
            <w:lang w:eastAsia="zh-CN"/>
          </w:rPr>
          <w:t xml:space="preserve"> in the procedure</w:t>
        </w:r>
      </w:ins>
      <w:ins w:id="42" w:author="catt" w:date="2024-08-09T17:24:00Z">
        <w:r w:rsidR="00225E1B">
          <w:rPr>
            <w:rFonts w:hint="eastAsia"/>
            <w:lang w:eastAsia="zh-CN"/>
          </w:rPr>
          <w:t xml:space="preserve"> based on </w:t>
        </w:r>
      </w:ins>
      <w:ins w:id="43" w:author="catt" w:date="2024-08-09T17:25:00Z">
        <w:r w:rsidR="00225E1B">
          <w:rPr>
            <w:lang w:eastAsia="zh-CN"/>
          </w:rPr>
          <w:t>user plane positioning capability, control plane congestion status (e.g. AMF load status)</w:t>
        </w:r>
      </w:ins>
      <w:ins w:id="44" w:author="catt" w:date="2024-08-09T17:26:00Z">
        <w:r w:rsidR="00225E1B">
          <w:rPr>
            <w:rFonts w:hint="eastAsia"/>
            <w:lang w:eastAsia="zh-CN"/>
          </w:rPr>
          <w:t>, UE preference</w:t>
        </w:r>
      </w:ins>
      <w:ins w:id="45" w:author="catt" w:date="2024-08-09T20:51:00Z">
        <w:r w:rsidR="00186893">
          <w:rPr>
            <w:rFonts w:hint="eastAsia"/>
            <w:lang w:eastAsia="zh-CN"/>
          </w:rPr>
          <w:t xml:space="preserve"> on control plane </w:t>
        </w:r>
      </w:ins>
      <w:ins w:id="46" w:author="catt" w:date="2024-08-09T20:52:00Z">
        <w:r w:rsidR="00186893">
          <w:rPr>
            <w:rFonts w:hint="eastAsia"/>
            <w:lang w:eastAsia="zh-CN"/>
          </w:rPr>
          <w:t>and</w:t>
        </w:r>
      </w:ins>
      <w:ins w:id="47" w:author="catt" w:date="2024-08-09T20:51:00Z">
        <w:r w:rsidR="00186893">
          <w:rPr>
            <w:rFonts w:hint="eastAsia"/>
            <w:lang w:eastAsia="zh-CN"/>
          </w:rPr>
          <w:t xml:space="preserve"> user plane positioning</w:t>
        </w:r>
      </w:ins>
      <w:ins w:id="48" w:author="catt" w:date="2024-08-09T17:26:00Z">
        <w:r w:rsidR="00225E1B">
          <w:rPr>
            <w:rFonts w:hint="eastAsia"/>
            <w:lang w:eastAsia="zh-CN"/>
          </w:rPr>
          <w:t xml:space="preserve"> and other implementation factor</w:t>
        </w:r>
      </w:ins>
      <w:ins w:id="49" w:author="catt" w:date="2024-08-09T14:46:00Z">
        <w:r w:rsidR="009D6638">
          <w:rPr>
            <w:rFonts w:hint="eastAsia"/>
            <w:lang w:eastAsia="zh-CN"/>
          </w:rPr>
          <w:t>.</w:t>
        </w:r>
      </w:ins>
      <w:ins w:id="50" w:author="catt" w:date="2024-08-09T17:07:00Z">
        <w:r w:rsidR="000947F4">
          <w:rPr>
            <w:rFonts w:hint="eastAsia"/>
            <w:lang w:eastAsia="zh-CN"/>
          </w:rPr>
          <w:t xml:space="preserve"> The</w:t>
        </w:r>
      </w:ins>
      <w:ins w:id="51" w:author="catt" w:date="2024-08-09T17:26:00Z">
        <w:r w:rsidR="00225E1B">
          <w:rPr>
            <w:rFonts w:hint="eastAsia"/>
            <w:lang w:eastAsia="zh-CN"/>
          </w:rPr>
          <w:t xml:space="preserve"> </w:t>
        </w:r>
      </w:ins>
      <w:ins w:id="52" w:author="catt" w:date="2024-08-09T17:07:00Z">
        <w:r w:rsidR="000947F4">
          <w:rPr>
            <w:rFonts w:hint="eastAsia"/>
            <w:lang w:eastAsia="zh-CN"/>
          </w:rPr>
          <w:t xml:space="preserve">UE </w:t>
        </w:r>
        <w:r w:rsidR="000947F4">
          <w:rPr>
            <w:lang w:eastAsia="zh-CN"/>
          </w:rPr>
          <w:t>preference</w:t>
        </w:r>
        <w:r w:rsidR="000947F4">
          <w:rPr>
            <w:rFonts w:hint="eastAsia"/>
            <w:lang w:eastAsia="zh-CN"/>
          </w:rPr>
          <w:t xml:space="preserve"> on control plane </w:t>
        </w:r>
      </w:ins>
      <w:ins w:id="53" w:author="catt" w:date="2024-08-09T20:52:00Z">
        <w:r w:rsidR="00186893">
          <w:rPr>
            <w:rFonts w:hint="eastAsia"/>
            <w:lang w:eastAsia="zh-CN"/>
          </w:rPr>
          <w:t>and</w:t>
        </w:r>
      </w:ins>
      <w:ins w:id="54" w:author="catt" w:date="2024-08-09T17:07:00Z">
        <w:r w:rsidR="000947F4">
          <w:rPr>
            <w:rFonts w:hint="eastAsia"/>
            <w:lang w:eastAsia="zh-CN"/>
          </w:rPr>
          <w:t xml:space="preserve"> user plane</w:t>
        </w:r>
      </w:ins>
      <w:ins w:id="55" w:author="catt" w:date="2024-08-09T18:55:00Z">
        <w:r w:rsidR="00006215">
          <w:rPr>
            <w:rFonts w:hint="eastAsia"/>
            <w:lang w:eastAsia="zh-CN"/>
          </w:rPr>
          <w:t xml:space="preserve"> positioning</w:t>
        </w:r>
      </w:ins>
      <w:ins w:id="56" w:author="catt" w:date="2024-08-09T17:08:00Z">
        <w:r w:rsidR="000947F4">
          <w:rPr>
            <w:rFonts w:hint="eastAsia"/>
            <w:lang w:eastAsia="zh-CN"/>
          </w:rPr>
          <w:t xml:space="preserve"> is determined by UE based on </w:t>
        </w:r>
      </w:ins>
      <w:ins w:id="57" w:author="catt" w:date="2024-08-09T17:43:00Z">
        <w:r w:rsidR="00191D18">
          <w:rPr>
            <w:rFonts w:hint="eastAsia"/>
            <w:lang w:eastAsia="zh-CN"/>
          </w:rPr>
          <w:t>the</w:t>
        </w:r>
      </w:ins>
      <w:ins w:id="58" w:author="catt" w:date="2024-08-09T18:53:00Z">
        <w:r w:rsidR="00006215">
          <w:rPr>
            <w:rFonts w:hint="eastAsia"/>
            <w:lang w:eastAsia="zh-CN"/>
          </w:rPr>
          <w:t xml:space="preserve"> charging information</w:t>
        </w:r>
      </w:ins>
      <w:ins w:id="59" w:author="catt" w:date="2024-08-09T18:54:00Z">
        <w:r w:rsidR="00006215">
          <w:rPr>
            <w:rFonts w:hint="eastAsia"/>
            <w:lang w:eastAsia="zh-CN"/>
          </w:rPr>
          <w:t>,</w:t>
        </w:r>
      </w:ins>
      <w:ins w:id="60" w:author="catt" w:date="2024-08-09T17:43:00Z">
        <w:r w:rsidR="00191D18">
          <w:rPr>
            <w:rFonts w:hint="eastAsia"/>
            <w:lang w:eastAsia="zh-CN"/>
          </w:rPr>
          <w:t xml:space="preserve"> </w:t>
        </w:r>
      </w:ins>
      <w:ins w:id="61" w:author="catt" w:date="2024-08-09T17:22:00Z">
        <w:r w:rsidR="00F2670D">
          <w:rPr>
            <w:rFonts w:hint="eastAsia"/>
            <w:lang w:eastAsia="zh-CN"/>
          </w:rPr>
          <w:t>cause</w:t>
        </w:r>
      </w:ins>
      <w:ins w:id="62" w:author="catt" w:date="2024-08-09T18:46:00Z">
        <w:r w:rsidR="001C4B3B">
          <w:rPr>
            <w:rFonts w:hint="eastAsia"/>
            <w:lang w:eastAsia="zh-CN"/>
          </w:rPr>
          <w:t xml:space="preserve"> value</w:t>
        </w:r>
      </w:ins>
      <w:ins w:id="63" w:author="catt" w:date="2024-08-09T17:22:00Z">
        <w:r w:rsidR="00F2670D">
          <w:rPr>
            <w:rFonts w:hint="eastAsia"/>
            <w:lang w:eastAsia="zh-CN"/>
          </w:rPr>
          <w:t xml:space="preserve"> of</w:t>
        </w:r>
        <w:r w:rsidR="00F2670D" w:rsidRPr="00F2670D">
          <w:rPr>
            <w:rFonts w:hint="eastAsia"/>
            <w:lang w:eastAsia="zh-CN"/>
          </w:rPr>
          <w:t xml:space="preserve"> </w:t>
        </w:r>
        <w:r w:rsidR="00F2670D">
          <w:rPr>
            <w:rFonts w:hint="eastAsia"/>
            <w:lang w:eastAsia="zh-CN"/>
          </w:rPr>
          <w:t xml:space="preserve">the user plane positioning dedicated PDU Session </w:t>
        </w:r>
      </w:ins>
      <w:ins w:id="64" w:author="catt" w:date="2024-08-09T17:52:00Z">
        <w:r w:rsidR="000040F6">
          <w:rPr>
            <w:rFonts w:hint="eastAsia"/>
            <w:lang w:eastAsia="zh-CN"/>
          </w:rPr>
          <w:t>release</w:t>
        </w:r>
      </w:ins>
      <w:ins w:id="65" w:author="catt" w:date="2024-08-09T18:55:00Z">
        <w:r w:rsidR="00006215">
          <w:rPr>
            <w:rFonts w:hint="eastAsia"/>
            <w:lang w:eastAsia="zh-CN"/>
          </w:rPr>
          <w:t>,</w:t>
        </w:r>
      </w:ins>
      <w:ins w:id="66" w:author="catt" w:date="2024-08-09T17:22:00Z">
        <w:r w:rsidR="00F2670D">
          <w:rPr>
            <w:rFonts w:hint="eastAsia"/>
            <w:lang w:eastAsia="zh-CN"/>
          </w:rPr>
          <w:t xml:space="preserve"> </w:t>
        </w:r>
      </w:ins>
      <w:ins w:id="67" w:author="catt" w:date="2024-08-10T02:55:00Z">
        <w:r w:rsidR="00DA6ECB">
          <w:rPr>
            <w:rFonts w:hint="eastAsia"/>
            <w:lang w:eastAsia="zh-CN"/>
          </w:rPr>
          <w:t>user plane positioning capabilit</w:t>
        </w:r>
      </w:ins>
      <w:ins w:id="68" w:author="catt" w:date="2024-08-10T03:17:00Z">
        <w:r w:rsidR="00FB3218">
          <w:rPr>
            <w:rFonts w:hint="eastAsia"/>
            <w:lang w:eastAsia="zh-CN"/>
          </w:rPr>
          <w:t>ies</w:t>
        </w:r>
      </w:ins>
      <w:ins w:id="69" w:author="catt" w:date="2024-08-09T18:55:00Z">
        <w:r w:rsidR="00006215">
          <w:rPr>
            <w:rFonts w:hint="eastAsia"/>
            <w:lang w:eastAsia="zh-CN"/>
          </w:rPr>
          <w:t xml:space="preserve"> and so on</w:t>
        </w:r>
      </w:ins>
      <w:ins w:id="70" w:author="catt" w:date="2024-08-09T17:08:00Z">
        <w:r w:rsidR="000947F4">
          <w:rPr>
            <w:rFonts w:hint="eastAsia"/>
            <w:lang w:eastAsia="zh-CN"/>
          </w:rPr>
          <w:t>.</w:t>
        </w:r>
      </w:ins>
      <w:ins w:id="71" w:author="catt" w:date="2024-08-09T14:46:00Z">
        <w:r w:rsidR="009D6638">
          <w:rPr>
            <w:rFonts w:hint="eastAsia"/>
            <w:lang w:eastAsia="zh-CN"/>
          </w:rPr>
          <w:t xml:space="preserve"> </w:t>
        </w:r>
      </w:ins>
      <w:ins w:id="72" w:author="catt" w:date="2024-08-09T17:54:00Z">
        <w:r w:rsidR="00FC0666">
          <w:rPr>
            <w:rFonts w:hint="eastAsia"/>
            <w:lang w:eastAsia="zh-CN"/>
          </w:rPr>
          <w:t xml:space="preserve">The UE </w:t>
        </w:r>
      </w:ins>
      <w:ins w:id="73" w:author="catt" w:date="2024-08-09T17:55:00Z">
        <w:r w:rsidR="00FC0666">
          <w:rPr>
            <w:rFonts w:hint="eastAsia"/>
            <w:lang w:eastAsia="zh-CN"/>
          </w:rPr>
          <w:t xml:space="preserve">provides the preference along with the </w:t>
        </w:r>
      </w:ins>
      <w:ins w:id="74" w:author="catt" w:date="2024-08-10T02:55:00Z">
        <w:r w:rsidR="00DA6ECB">
          <w:rPr>
            <w:rFonts w:hint="eastAsia"/>
            <w:lang w:eastAsia="zh-CN"/>
          </w:rPr>
          <w:t>user plane positioning capabilit</w:t>
        </w:r>
      </w:ins>
      <w:ins w:id="75" w:author="catt" w:date="2024-08-10T03:17:00Z">
        <w:r w:rsidR="00FB3218">
          <w:rPr>
            <w:rFonts w:hint="eastAsia"/>
            <w:lang w:eastAsia="zh-CN"/>
          </w:rPr>
          <w:t>ies</w:t>
        </w:r>
      </w:ins>
      <w:ins w:id="76" w:author="catt" w:date="2024-08-09T17:56:00Z">
        <w:r w:rsidR="00FC0666">
          <w:rPr>
            <w:rFonts w:hint="eastAsia"/>
            <w:lang w:eastAsia="zh-CN"/>
          </w:rPr>
          <w:t>.</w:t>
        </w:r>
      </w:ins>
    </w:p>
    <w:p w14:paraId="62A65FEF" w14:textId="7FAC6240" w:rsidR="009D6638" w:rsidRDefault="00083497" w:rsidP="0041033A">
      <w:pPr>
        <w:rPr>
          <w:ins w:id="77" w:author="catt" w:date="2024-08-09T14:49:00Z"/>
          <w:lang w:eastAsia="zh-CN"/>
        </w:rPr>
      </w:pPr>
      <w:ins w:id="78" w:author="catt" w:date="2024-08-09T17:45:00Z">
        <w:r>
          <w:rPr>
            <w:rFonts w:hint="eastAsia"/>
            <w:lang w:eastAsia="zh-CN"/>
          </w:rPr>
          <w:t>When</w:t>
        </w:r>
      </w:ins>
      <w:ins w:id="79" w:author="catt" w:date="2024-08-09T14:48:00Z">
        <w:r w:rsidR="009D6638">
          <w:rPr>
            <w:rFonts w:hint="eastAsia"/>
            <w:lang w:eastAsia="zh-CN"/>
          </w:rPr>
          <w:t xml:space="preserve"> the</w:t>
        </w:r>
      </w:ins>
      <w:ins w:id="80" w:author="catt" w:date="2024-08-09T17:53:00Z">
        <w:r w:rsidR="00FC0666">
          <w:rPr>
            <w:rFonts w:hint="eastAsia"/>
            <w:lang w:eastAsia="zh-CN"/>
          </w:rPr>
          <w:t xml:space="preserve"> LMF selects</w:t>
        </w:r>
      </w:ins>
      <w:ins w:id="81" w:author="catt" w:date="2024-08-09T14:48:00Z">
        <w:r w:rsidR="009D6638">
          <w:rPr>
            <w:rFonts w:hint="eastAsia"/>
            <w:lang w:eastAsia="zh-CN"/>
          </w:rPr>
          <w:t xml:space="preserve"> control plane </w:t>
        </w:r>
      </w:ins>
      <w:ins w:id="82" w:author="catt" w:date="2024-08-09T14:54:00Z">
        <w:r w:rsidR="00AA6CEF">
          <w:rPr>
            <w:rFonts w:hint="eastAsia"/>
            <w:lang w:eastAsia="zh-CN"/>
          </w:rPr>
          <w:t xml:space="preserve">for a </w:t>
        </w:r>
        <w:r w:rsidR="00AA6CEF">
          <w:rPr>
            <w:lang w:eastAsia="zh-CN"/>
          </w:rPr>
          <w:t>positioning</w:t>
        </w:r>
        <w:r w:rsidR="00AA6CEF">
          <w:rPr>
            <w:rFonts w:hint="eastAsia"/>
            <w:lang w:eastAsia="zh-CN"/>
          </w:rPr>
          <w:t xml:space="preserve"> procedure</w:t>
        </w:r>
      </w:ins>
      <w:ins w:id="83" w:author="catt" w:date="2024-08-09T14:48:00Z">
        <w:r w:rsidR="009D6638">
          <w:rPr>
            <w:rFonts w:hint="eastAsia"/>
            <w:lang w:eastAsia="zh-CN"/>
          </w:rPr>
          <w:t>,</w:t>
        </w:r>
      </w:ins>
    </w:p>
    <w:p w14:paraId="772AD49C" w14:textId="53F3FC76" w:rsidR="009D6638" w:rsidRDefault="009D6638" w:rsidP="009D6638">
      <w:pPr>
        <w:pStyle w:val="B1"/>
        <w:rPr>
          <w:ins w:id="84" w:author="catt" w:date="2024-08-09T14:49:00Z"/>
          <w:lang w:eastAsia="zh-CN"/>
        </w:rPr>
      </w:pPr>
      <w:ins w:id="85" w:author="catt" w:date="2024-08-09T14:49:00Z">
        <w:r>
          <w:t>-</w:t>
        </w:r>
        <w:r>
          <w:tab/>
        </w:r>
      </w:ins>
      <w:ins w:id="86" w:author="catt" w:date="2024-08-09T14:50:00Z">
        <w:r>
          <w:rPr>
            <w:rFonts w:hint="eastAsia"/>
            <w:lang w:eastAsia="zh-CN"/>
          </w:rPr>
          <w:t xml:space="preserve">The </w:t>
        </w:r>
      </w:ins>
      <w:ins w:id="87" w:author="catt" w:date="2024-08-09T14:49:00Z">
        <w:r>
          <w:rPr>
            <w:rFonts w:hint="eastAsia"/>
            <w:lang w:eastAsia="zh-CN"/>
          </w:rPr>
          <w:t xml:space="preserve">LMF sends </w:t>
        </w:r>
        <w:r>
          <w:rPr>
            <w:rFonts w:hint="eastAsia"/>
          </w:rPr>
          <w:t>the supplementary services messages and LPP messages</w:t>
        </w:r>
      </w:ins>
      <w:ins w:id="88" w:author="catt" w:date="2024-08-09T14:50:00Z">
        <w:r>
          <w:rPr>
            <w:rFonts w:hint="eastAsia"/>
            <w:lang w:eastAsia="zh-CN"/>
          </w:rPr>
          <w:t xml:space="preserve"> over control plane</w:t>
        </w:r>
      </w:ins>
      <w:ins w:id="89" w:author="catt" w:date="2024-08-09T14:49:00Z">
        <w:r>
          <w:rPr>
            <w:rFonts w:hint="eastAsia"/>
          </w:rPr>
          <w:t xml:space="preserve"> </w:t>
        </w:r>
        <w:r>
          <w:rPr>
            <w:rFonts w:hint="eastAsia"/>
            <w:lang w:eastAsia="zh-CN"/>
          </w:rPr>
          <w:t>to UE</w:t>
        </w:r>
        <w:r>
          <w:rPr>
            <w:rFonts w:hint="eastAsia"/>
          </w:rPr>
          <w:t>.</w:t>
        </w:r>
      </w:ins>
      <w:ins w:id="90" w:author="catt" w:date="2024-08-09T14:51:00Z">
        <w:r>
          <w:rPr>
            <w:rFonts w:hint="eastAsia"/>
            <w:lang w:eastAsia="zh-CN"/>
          </w:rPr>
          <w:t xml:space="preserve"> If the UE receives the DL NAS TRANSPORT message including an LCS </w:t>
        </w:r>
        <w:proofErr w:type="spellStart"/>
        <w:r>
          <w:rPr>
            <w:rFonts w:hint="eastAsia"/>
            <w:lang w:eastAsia="zh-CN"/>
          </w:rPr>
          <w:t>Corrleation</w:t>
        </w:r>
        <w:proofErr w:type="spellEnd"/>
        <w:r>
          <w:rPr>
            <w:rFonts w:hint="eastAsia"/>
            <w:lang w:eastAsia="zh-CN"/>
          </w:rPr>
          <w:t xml:space="preserve"> ID, </w:t>
        </w:r>
      </w:ins>
      <w:ins w:id="91" w:author="catt" w:date="2024-08-09T14:52:00Z">
        <w:r w:rsidR="00AA6CEF">
          <w:rPr>
            <w:rFonts w:hint="eastAsia"/>
            <w:lang w:eastAsia="zh-CN"/>
          </w:rPr>
          <w:t xml:space="preserve">the UE transfers </w:t>
        </w:r>
      </w:ins>
      <w:ins w:id="92" w:author="catt" w:date="2024-08-09T14:51:00Z">
        <w:r>
          <w:rPr>
            <w:rFonts w:hint="eastAsia"/>
            <w:lang w:eastAsia="zh-CN"/>
          </w:rPr>
          <w:t xml:space="preserve">all the </w:t>
        </w:r>
        <w:r>
          <w:rPr>
            <w:rFonts w:hint="eastAsia"/>
          </w:rPr>
          <w:t>supplementary services messages and LPP messages</w:t>
        </w:r>
        <w:r>
          <w:rPr>
            <w:rFonts w:hint="eastAsia"/>
            <w:lang w:eastAsia="zh-CN"/>
          </w:rPr>
          <w:t xml:space="preserve"> re</w:t>
        </w:r>
        <w:r w:rsidR="00AA6CEF">
          <w:rPr>
            <w:rFonts w:hint="eastAsia"/>
            <w:lang w:eastAsia="zh-CN"/>
          </w:rPr>
          <w:t xml:space="preserve">lated to the LCS </w:t>
        </w:r>
        <w:proofErr w:type="spellStart"/>
        <w:r w:rsidR="00AA6CEF">
          <w:rPr>
            <w:rFonts w:hint="eastAsia"/>
            <w:lang w:eastAsia="zh-CN"/>
          </w:rPr>
          <w:t>Corrleation</w:t>
        </w:r>
        <w:proofErr w:type="spellEnd"/>
        <w:r w:rsidR="00AA6CEF">
          <w:rPr>
            <w:rFonts w:hint="eastAsia"/>
            <w:lang w:eastAsia="zh-CN"/>
          </w:rPr>
          <w:t xml:space="preserve"> ID</w:t>
        </w:r>
      </w:ins>
      <w:ins w:id="93" w:author="catt" w:date="2024-08-09T14:53:00Z">
        <w:r w:rsidR="00AA6CEF">
          <w:rPr>
            <w:rFonts w:hint="eastAsia"/>
            <w:lang w:eastAsia="zh-CN"/>
          </w:rPr>
          <w:t xml:space="preserve"> over</w:t>
        </w:r>
      </w:ins>
      <w:ins w:id="94" w:author="catt" w:date="2024-08-09T14:51:00Z">
        <w:r>
          <w:rPr>
            <w:rFonts w:hint="eastAsia"/>
          </w:rPr>
          <w:t xml:space="preserve"> the </w:t>
        </w:r>
        <w:r>
          <w:rPr>
            <w:rFonts w:hint="eastAsia"/>
            <w:lang w:eastAsia="zh-CN"/>
          </w:rPr>
          <w:t>control</w:t>
        </w:r>
        <w:r>
          <w:rPr>
            <w:rFonts w:hint="eastAsia"/>
          </w:rPr>
          <w:t xml:space="preserve"> plane</w:t>
        </w:r>
        <w:r>
          <w:rPr>
            <w:rFonts w:hint="eastAsia"/>
            <w:lang w:eastAsia="zh-CN"/>
          </w:rPr>
          <w:t>.</w:t>
        </w:r>
      </w:ins>
    </w:p>
    <w:p w14:paraId="412B4A20" w14:textId="57A9D478" w:rsidR="009D6638" w:rsidRDefault="009D6638" w:rsidP="009D6638">
      <w:pPr>
        <w:pStyle w:val="B1"/>
        <w:rPr>
          <w:ins w:id="95" w:author="catt" w:date="2024-08-09T14:49:00Z"/>
          <w:lang w:eastAsia="zh-CN"/>
        </w:rPr>
      </w:pPr>
      <w:ins w:id="96" w:author="catt" w:date="2024-08-09T14:49:00Z">
        <w:r>
          <w:rPr>
            <w:rFonts w:hint="eastAsia"/>
          </w:rPr>
          <w:t xml:space="preserve"> </w:t>
        </w:r>
        <w:r w:rsidRPr="00006215">
          <w:t>-</w:t>
        </w:r>
        <w:r w:rsidRPr="00006215">
          <w:tab/>
        </w:r>
      </w:ins>
      <w:ins w:id="97" w:author="catt" w:date="2024-08-09T15:11:00Z">
        <w:r w:rsidR="00237608" w:rsidRPr="00006215">
          <w:rPr>
            <w:lang w:eastAsia="zh-CN"/>
          </w:rPr>
          <w:t xml:space="preserve">During the positioning procedure, if the control plane </w:t>
        </w:r>
      </w:ins>
      <w:ins w:id="98" w:author="catt" w:date="2024-08-09T18:57:00Z">
        <w:r w:rsidR="00006215">
          <w:rPr>
            <w:rFonts w:hint="eastAsia"/>
            <w:lang w:eastAsia="zh-CN"/>
          </w:rPr>
          <w:t xml:space="preserve">transmission </w:t>
        </w:r>
      </w:ins>
      <w:ins w:id="99" w:author="catt" w:date="2024-08-09T19:00:00Z">
        <w:r w:rsidR="006B1DCC">
          <w:rPr>
            <w:rFonts w:hint="eastAsia"/>
            <w:lang w:eastAsia="zh-CN"/>
          </w:rPr>
          <w:t xml:space="preserve">fails </w:t>
        </w:r>
      </w:ins>
      <w:ins w:id="100" w:author="catt" w:date="2024-08-09T19:12:00Z">
        <w:r w:rsidR="00372778">
          <w:rPr>
            <w:rFonts w:hint="eastAsia"/>
            <w:lang w:eastAsia="zh-CN"/>
          </w:rPr>
          <w:t xml:space="preserve">due to </w:t>
        </w:r>
      </w:ins>
      <w:ins w:id="101" w:author="catt" w:date="2024-08-09T19:16:00Z">
        <w:r w:rsidR="0089781D">
          <w:rPr>
            <w:rFonts w:hint="eastAsia"/>
            <w:lang w:eastAsia="zh-CN"/>
          </w:rPr>
          <w:t>control plane congestion</w:t>
        </w:r>
      </w:ins>
      <w:ins w:id="102" w:author="catt" w:date="2024-08-09T14:49:00Z">
        <w:r w:rsidRPr="00006215">
          <w:t>.</w:t>
        </w:r>
      </w:ins>
      <w:ins w:id="103" w:author="catt" w:date="2024-08-09T18:58:00Z">
        <w:r w:rsidR="00006215">
          <w:rPr>
            <w:rFonts w:hint="eastAsia"/>
            <w:lang w:eastAsia="zh-CN"/>
          </w:rPr>
          <w:t xml:space="preserve"> The LMF</w:t>
        </w:r>
        <w:r w:rsidR="00006215" w:rsidRPr="00006215">
          <w:rPr>
            <w:rFonts w:hint="eastAsia"/>
            <w:lang w:eastAsia="zh-CN"/>
          </w:rPr>
          <w:t xml:space="preserve"> </w:t>
        </w:r>
        <w:r w:rsidR="00006215">
          <w:rPr>
            <w:rFonts w:hint="eastAsia"/>
            <w:lang w:eastAsia="zh-CN"/>
          </w:rPr>
          <w:t xml:space="preserve">determines to </w:t>
        </w:r>
        <w:r w:rsidR="00006215">
          <w:rPr>
            <w:rFonts w:hint="eastAsia"/>
          </w:rPr>
          <w:t xml:space="preserve">select </w:t>
        </w:r>
        <w:r w:rsidR="00006215">
          <w:rPr>
            <w:rFonts w:hint="eastAsia"/>
            <w:lang w:eastAsia="zh-CN"/>
          </w:rPr>
          <w:t>user plane</w:t>
        </w:r>
        <w:r w:rsidR="00006215">
          <w:rPr>
            <w:rFonts w:hint="eastAsia"/>
          </w:rPr>
          <w:t xml:space="preserve"> to re-trigger the positioning procedure</w:t>
        </w:r>
      </w:ins>
      <w:ins w:id="104" w:author="catt" w:date="2024-08-09T19:00:00Z">
        <w:r w:rsidR="006B1DCC">
          <w:rPr>
            <w:rFonts w:hint="eastAsia"/>
            <w:lang w:eastAsia="zh-CN"/>
          </w:rPr>
          <w:t xml:space="preserve"> if the user plane connection exists</w:t>
        </w:r>
      </w:ins>
      <w:ins w:id="105" w:author="catt" w:date="2024-08-09T19:13:00Z">
        <w:r w:rsidR="00372778">
          <w:rPr>
            <w:rFonts w:hint="eastAsia"/>
            <w:lang w:eastAsia="zh-CN"/>
          </w:rPr>
          <w:t xml:space="preserve"> or </w:t>
        </w:r>
      </w:ins>
      <w:ins w:id="106" w:author="catt" w:date="2024-08-09T18:58:00Z">
        <w:r w:rsidR="00006215">
          <w:rPr>
            <w:rFonts w:hint="eastAsia"/>
            <w:lang w:eastAsia="zh-CN"/>
          </w:rPr>
          <w:t>re-trigger the</w:t>
        </w:r>
      </w:ins>
      <w:ins w:id="107" w:author="catt" w:date="2024-08-09T19:14:00Z">
        <w:r w:rsidR="0089781D">
          <w:rPr>
            <w:rFonts w:hint="eastAsia"/>
            <w:lang w:eastAsia="zh-CN"/>
          </w:rPr>
          <w:t xml:space="preserve"> positionin</w:t>
        </w:r>
      </w:ins>
      <w:ins w:id="108" w:author="catt" w:date="2024-08-09T19:15:00Z">
        <w:r w:rsidR="0089781D">
          <w:rPr>
            <w:rFonts w:hint="eastAsia"/>
            <w:lang w:eastAsia="zh-CN"/>
          </w:rPr>
          <w:t>g procedure over the control plane when</w:t>
        </w:r>
        <w:r w:rsidR="0089781D" w:rsidRPr="0089781D">
          <w:rPr>
            <w:lang w:eastAsia="zh-CN"/>
          </w:rPr>
          <w:t xml:space="preserve"> </w:t>
        </w:r>
        <w:r w:rsidR="0089781D">
          <w:rPr>
            <w:lang w:eastAsia="zh-CN"/>
          </w:rPr>
          <w:t>control plane congestion</w:t>
        </w:r>
      </w:ins>
      <w:ins w:id="109" w:author="catt" w:date="2024-08-09T19:16:00Z">
        <w:r w:rsidR="0089781D">
          <w:rPr>
            <w:rFonts w:hint="eastAsia"/>
            <w:lang w:eastAsia="zh-CN"/>
          </w:rPr>
          <w:t xml:space="preserve"> </w:t>
        </w:r>
      </w:ins>
      <w:ins w:id="110" w:author="catt" w:date="2024-08-09T19:17:00Z">
        <w:r w:rsidR="0089781D">
          <w:rPr>
            <w:rFonts w:hint="eastAsia"/>
            <w:lang w:eastAsia="zh-CN"/>
          </w:rPr>
          <w:t>cease</w:t>
        </w:r>
      </w:ins>
      <w:ins w:id="111" w:author="catt" w:date="2024-08-09T19:32:00Z">
        <w:r w:rsidR="0077719E">
          <w:rPr>
            <w:rFonts w:hint="eastAsia"/>
            <w:lang w:eastAsia="zh-CN"/>
          </w:rPr>
          <w:t>s</w:t>
        </w:r>
      </w:ins>
      <w:ins w:id="112" w:author="catt" w:date="2024-08-09T18:58:00Z">
        <w:r w:rsidR="00006215">
          <w:rPr>
            <w:rFonts w:hint="eastAsia"/>
          </w:rPr>
          <w:t>.</w:t>
        </w:r>
      </w:ins>
    </w:p>
    <w:p w14:paraId="31144BDE" w14:textId="7770E162" w:rsidR="009D6638" w:rsidRDefault="000040F6" w:rsidP="0041033A">
      <w:pPr>
        <w:rPr>
          <w:ins w:id="113" w:author="catt" w:date="2024-08-09T14:49:00Z"/>
          <w:lang w:eastAsia="zh-CN"/>
        </w:rPr>
      </w:pPr>
      <w:ins w:id="114" w:author="catt" w:date="2024-08-09T17:46:00Z">
        <w:r>
          <w:rPr>
            <w:rFonts w:hint="eastAsia"/>
            <w:lang w:eastAsia="zh-CN"/>
          </w:rPr>
          <w:t>When</w:t>
        </w:r>
      </w:ins>
      <w:ins w:id="115" w:author="catt" w:date="2024-08-09T14:48:00Z">
        <w:r w:rsidR="009D6638">
          <w:rPr>
            <w:rFonts w:hint="eastAsia"/>
            <w:lang w:eastAsia="zh-CN"/>
          </w:rPr>
          <w:t xml:space="preserve"> the user plane is select</w:t>
        </w:r>
      </w:ins>
      <w:ins w:id="116" w:author="catt" w:date="2024-08-09T14:49:00Z">
        <w:r w:rsidR="009D6638">
          <w:rPr>
            <w:rFonts w:hint="eastAsia"/>
            <w:lang w:eastAsia="zh-CN"/>
          </w:rPr>
          <w:t>ed by LMF</w:t>
        </w:r>
      </w:ins>
      <w:ins w:id="117" w:author="catt" w:date="2024-08-09T14:54:00Z">
        <w:r w:rsidR="00AA6CEF">
          <w:rPr>
            <w:rFonts w:hint="eastAsia"/>
            <w:lang w:eastAsia="zh-CN"/>
          </w:rPr>
          <w:t xml:space="preserve"> for a </w:t>
        </w:r>
        <w:r w:rsidR="00AA6CEF">
          <w:rPr>
            <w:lang w:eastAsia="zh-CN"/>
          </w:rPr>
          <w:t>positioning</w:t>
        </w:r>
        <w:r w:rsidR="00AA6CEF">
          <w:rPr>
            <w:rFonts w:hint="eastAsia"/>
            <w:lang w:eastAsia="zh-CN"/>
          </w:rPr>
          <w:t xml:space="preserve"> procedure</w:t>
        </w:r>
      </w:ins>
      <w:ins w:id="118" w:author="catt" w:date="2024-08-09T14:49:00Z">
        <w:r w:rsidR="009D6638">
          <w:rPr>
            <w:rFonts w:hint="eastAsia"/>
            <w:lang w:eastAsia="zh-CN"/>
          </w:rPr>
          <w:t>,</w:t>
        </w:r>
      </w:ins>
    </w:p>
    <w:p w14:paraId="34C78538" w14:textId="03BD68AC" w:rsidR="009D6638" w:rsidRDefault="009D6638" w:rsidP="009D6638">
      <w:pPr>
        <w:pStyle w:val="B1"/>
        <w:rPr>
          <w:ins w:id="119" w:author="catt" w:date="2024-08-09T14:49:00Z"/>
          <w:lang w:eastAsia="zh-CN"/>
        </w:rPr>
      </w:pPr>
      <w:ins w:id="120" w:author="catt" w:date="2024-08-09T14:49:00Z">
        <w:r>
          <w:t>-</w:t>
        </w:r>
        <w:r>
          <w:tab/>
        </w:r>
      </w:ins>
      <w:ins w:id="121" w:author="catt" w:date="2024-08-09T14:51:00Z">
        <w:r>
          <w:rPr>
            <w:rFonts w:hint="eastAsia"/>
            <w:lang w:eastAsia="zh-CN"/>
          </w:rPr>
          <w:t>T</w:t>
        </w:r>
      </w:ins>
      <w:ins w:id="122" w:author="catt" w:date="2024-08-09T14:49:00Z">
        <w:r>
          <w:rPr>
            <w:rFonts w:hint="eastAsia"/>
            <w:lang w:eastAsia="zh-CN"/>
          </w:rPr>
          <w:t xml:space="preserve">he LMF sends </w:t>
        </w:r>
        <w:r>
          <w:rPr>
            <w:rFonts w:hint="eastAsia"/>
          </w:rPr>
          <w:t>the supplementary services messages and LPP messages</w:t>
        </w:r>
      </w:ins>
      <w:ins w:id="123" w:author="catt" w:date="2024-08-09T14:53:00Z">
        <w:r w:rsidR="00AA6CEF">
          <w:rPr>
            <w:rFonts w:hint="eastAsia"/>
            <w:lang w:eastAsia="zh-CN"/>
          </w:rPr>
          <w:t xml:space="preserve"> over user plane</w:t>
        </w:r>
      </w:ins>
      <w:ins w:id="124" w:author="catt" w:date="2024-08-09T14:49:00Z">
        <w:r>
          <w:rPr>
            <w:rFonts w:hint="eastAsia"/>
          </w:rPr>
          <w:t xml:space="preserve"> </w:t>
        </w:r>
        <w:r>
          <w:rPr>
            <w:rFonts w:hint="eastAsia"/>
            <w:lang w:eastAsia="zh-CN"/>
          </w:rPr>
          <w:t>to UE</w:t>
        </w:r>
        <w:r>
          <w:rPr>
            <w:rFonts w:hint="eastAsia"/>
          </w:rPr>
          <w:t>.</w:t>
        </w:r>
      </w:ins>
      <w:ins w:id="125" w:author="catt" w:date="2024-08-09T14:51:00Z">
        <w:r w:rsidRPr="009D6638">
          <w:rPr>
            <w:rFonts w:hint="eastAsia"/>
            <w:lang w:eastAsia="zh-CN"/>
          </w:rPr>
          <w:t xml:space="preserve"> </w:t>
        </w:r>
      </w:ins>
      <w:ins w:id="126" w:author="catt" w:date="2024-08-09T14:53:00Z">
        <w:r w:rsidR="00AA6CEF">
          <w:rPr>
            <w:rFonts w:hint="eastAsia"/>
            <w:lang w:eastAsia="zh-CN"/>
          </w:rPr>
          <w:t>If the</w:t>
        </w:r>
      </w:ins>
      <w:ins w:id="127" w:author="catt" w:date="2024-08-09T14:51:00Z">
        <w:r>
          <w:rPr>
            <w:rFonts w:hint="eastAsia"/>
            <w:lang w:eastAsia="zh-CN"/>
          </w:rPr>
          <w:t xml:space="preserve"> UE receives the user plane transport message including an LCS </w:t>
        </w:r>
        <w:proofErr w:type="spellStart"/>
        <w:r>
          <w:rPr>
            <w:rFonts w:hint="eastAsia"/>
            <w:lang w:eastAsia="zh-CN"/>
          </w:rPr>
          <w:t>Corrleation</w:t>
        </w:r>
        <w:proofErr w:type="spellEnd"/>
        <w:r>
          <w:rPr>
            <w:rFonts w:hint="eastAsia"/>
            <w:lang w:eastAsia="zh-CN"/>
          </w:rPr>
          <w:t xml:space="preserve"> ID from LMF, </w:t>
        </w:r>
      </w:ins>
      <w:ins w:id="128" w:author="catt" w:date="2024-08-09T14:53:00Z">
        <w:r w:rsidR="00AA6CEF">
          <w:rPr>
            <w:rFonts w:hint="eastAsia"/>
            <w:lang w:eastAsia="zh-CN"/>
          </w:rPr>
          <w:t xml:space="preserve">the UE transfers </w:t>
        </w:r>
      </w:ins>
      <w:ins w:id="129" w:author="catt" w:date="2024-08-09T14:51:00Z">
        <w:r>
          <w:rPr>
            <w:rFonts w:hint="eastAsia"/>
            <w:lang w:eastAsia="zh-CN"/>
          </w:rPr>
          <w:t xml:space="preserve">all the </w:t>
        </w:r>
        <w:r>
          <w:rPr>
            <w:rFonts w:hint="eastAsia"/>
          </w:rPr>
          <w:t>supplementary services messages and LPP messages</w:t>
        </w:r>
        <w:r>
          <w:rPr>
            <w:rFonts w:hint="eastAsia"/>
            <w:lang w:eastAsia="zh-CN"/>
          </w:rPr>
          <w:t xml:space="preserve"> related to the LCS </w:t>
        </w:r>
        <w:proofErr w:type="spellStart"/>
        <w:r>
          <w:rPr>
            <w:rFonts w:hint="eastAsia"/>
            <w:lang w:eastAsia="zh-CN"/>
          </w:rPr>
          <w:t>Corrleation</w:t>
        </w:r>
        <w:proofErr w:type="spellEnd"/>
        <w:r>
          <w:rPr>
            <w:rFonts w:hint="eastAsia"/>
            <w:lang w:eastAsia="zh-CN"/>
          </w:rPr>
          <w:t xml:space="preserve"> ID</w:t>
        </w:r>
      </w:ins>
      <w:ins w:id="130" w:author="catt" w:date="2024-08-09T14:54:00Z">
        <w:r w:rsidR="00AA6CEF">
          <w:rPr>
            <w:rFonts w:hint="eastAsia"/>
            <w:lang w:eastAsia="zh-CN"/>
          </w:rPr>
          <w:t xml:space="preserve"> over</w:t>
        </w:r>
      </w:ins>
      <w:ins w:id="131" w:author="catt" w:date="2024-08-09T14:51:00Z">
        <w:r>
          <w:rPr>
            <w:rFonts w:hint="eastAsia"/>
          </w:rPr>
          <w:t xml:space="preserve"> the user plane</w:t>
        </w:r>
      </w:ins>
      <w:ins w:id="132" w:author="catt" w:date="2024-08-09T14:54:00Z">
        <w:r w:rsidR="00AA6CEF">
          <w:rPr>
            <w:rFonts w:hint="eastAsia"/>
            <w:lang w:eastAsia="zh-CN"/>
          </w:rPr>
          <w:t>.</w:t>
        </w:r>
      </w:ins>
    </w:p>
    <w:p w14:paraId="654E75C8" w14:textId="67720F41" w:rsidR="009D6638" w:rsidRDefault="009D6638" w:rsidP="009D6638">
      <w:pPr>
        <w:pStyle w:val="B1"/>
        <w:rPr>
          <w:ins w:id="133" w:author="catt" w:date="2024-08-09T14:49:00Z"/>
          <w:lang w:eastAsia="zh-CN"/>
        </w:rPr>
      </w:pPr>
      <w:ins w:id="134" w:author="catt" w:date="2024-08-09T14:49:00Z">
        <w:r>
          <w:rPr>
            <w:rFonts w:hint="eastAsia"/>
          </w:rPr>
          <w:t xml:space="preserve"> </w:t>
        </w:r>
        <w:r>
          <w:t>-</w:t>
        </w:r>
        <w:r>
          <w:tab/>
        </w:r>
      </w:ins>
      <w:ins w:id="135" w:author="catt" w:date="2024-08-09T14:55:00Z">
        <w:r w:rsidR="00AA6CEF">
          <w:rPr>
            <w:rFonts w:hint="eastAsia"/>
            <w:lang w:eastAsia="zh-CN"/>
          </w:rPr>
          <w:t xml:space="preserve">During the </w:t>
        </w:r>
        <w:proofErr w:type="spellStart"/>
        <w:r w:rsidR="00AA6CEF">
          <w:rPr>
            <w:rFonts w:hint="eastAsia"/>
            <w:lang w:eastAsia="zh-CN"/>
          </w:rPr>
          <w:t>postioning</w:t>
        </w:r>
        <w:proofErr w:type="spellEnd"/>
        <w:r w:rsidR="00AA6CEF">
          <w:rPr>
            <w:rFonts w:hint="eastAsia"/>
            <w:lang w:eastAsia="zh-CN"/>
          </w:rPr>
          <w:t xml:space="preserve"> procedure, if the user plane positioning dedicated PDU Session is released based on the triggers described in clause</w:t>
        </w:r>
        <w:r w:rsidR="00AA6CEF">
          <w:rPr>
            <w:lang w:val="en-US" w:eastAsia="zh-CN"/>
          </w:rPr>
          <w:t> </w:t>
        </w:r>
        <w:r w:rsidR="00AA6CEF">
          <w:rPr>
            <w:rFonts w:hint="eastAsia"/>
            <w:lang w:val="en-US" w:eastAsia="zh-CN"/>
          </w:rPr>
          <w:t>4.3.4.2 in TS</w:t>
        </w:r>
        <w:r w:rsidR="00AA6CEF">
          <w:rPr>
            <w:lang w:val="en-US" w:eastAsia="zh-CN"/>
          </w:rPr>
          <w:t> </w:t>
        </w:r>
        <w:r w:rsidR="00AA6CEF">
          <w:rPr>
            <w:rFonts w:hint="eastAsia"/>
            <w:lang w:val="en-US" w:eastAsia="zh-CN"/>
          </w:rPr>
          <w:t>23.502[19]</w:t>
        </w:r>
        <w:r w:rsidR="00AA6CEF">
          <w:rPr>
            <w:rFonts w:hint="eastAsia"/>
            <w:lang w:eastAsia="zh-CN"/>
          </w:rPr>
          <w:t xml:space="preserve">, </w:t>
        </w:r>
      </w:ins>
      <w:ins w:id="136" w:author="catt" w:date="2024-08-09T19:17:00Z">
        <w:r w:rsidR="0089781D">
          <w:rPr>
            <w:rFonts w:hint="eastAsia"/>
            <w:lang w:eastAsia="zh-CN"/>
          </w:rPr>
          <w:t xml:space="preserve">the SMF </w:t>
        </w:r>
      </w:ins>
      <w:ins w:id="137" w:author="catt" w:date="2024-08-09T19:18:00Z">
        <w:r w:rsidR="0089781D">
          <w:rPr>
            <w:rFonts w:hint="eastAsia"/>
            <w:lang w:eastAsia="zh-CN"/>
          </w:rPr>
          <w:t xml:space="preserve">invokes the </w:t>
        </w:r>
        <w:proofErr w:type="spellStart"/>
        <w:r w:rsidR="0089781D">
          <w:rPr>
            <w:rFonts w:hint="eastAsia"/>
            <w:lang w:eastAsia="zh-CN"/>
          </w:rPr>
          <w:t>Nsmf_PDUSession_</w:t>
        </w:r>
      </w:ins>
      <w:ins w:id="138" w:author="catt" w:date="2024-08-09T19:19:00Z">
        <w:r w:rsidR="0089781D">
          <w:rPr>
            <w:rFonts w:hint="eastAsia"/>
            <w:lang w:eastAsia="zh-CN"/>
          </w:rPr>
          <w:t>SMContextStatusNotify</w:t>
        </w:r>
        <w:proofErr w:type="spellEnd"/>
        <w:r w:rsidR="0089781D">
          <w:rPr>
            <w:rFonts w:hint="eastAsia"/>
            <w:lang w:eastAsia="zh-CN"/>
          </w:rPr>
          <w:t xml:space="preserve"> service operation to </w:t>
        </w:r>
      </w:ins>
      <w:ins w:id="139" w:author="catt" w:date="2024-08-09T19:21:00Z">
        <w:r w:rsidR="0089781D">
          <w:rPr>
            <w:rFonts w:hint="eastAsia"/>
            <w:lang w:eastAsia="zh-CN"/>
          </w:rPr>
          <w:t xml:space="preserve">AMF to </w:t>
        </w:r>
      </w:ins>
      <w:ins w:id="140" w:author="catt" w:date="2024-08-09T19:19:00Z">
        <w:r w:rsidR="0089781D">
          <w:rPr>
            <w:rFonts w:hint="eastAsia"/>
            <w:lang w:eastAsia="zh-CN"/>
          </w:rPr>
          <w:t>notify the PDU Session</w:t>
        </w:r>
      </w:ins>
      <w:ins w:id="141" w:author="catt" w:date="2024-08-09T19:20:00Z">
        <w:r w:rsidR="0089781D">
          <w:rPr>
            <w:rFonts w:hint="eastAsia"/>
            <w:lang w:eastAsia="zh-CN"/>
          </w:rPr>
          <w:t xml:space="preserve"> status(i.e. release)</w:t>
        </w:r>
      </w:ins>
      <w:ins w:id="142" w:author="catt" w:date="2024-08-09T19:19:00Z">
        <w:r w:rsidR="0089781D">
          <w:rPr>
            <w:rFonts w:hint="eastAsia"/>
            <w:lang w:eastAsia="zh-CN"/>
          </w:rPr>
          <w:t xml:space="preserve"> and the cause. T</w:t>
        </w:r>
      </w:ins>
      <w:ins w:id="143" w:author="catt" w:date="2024-08-09T14:55:00Z">
        <w:r w:rsidR="00AA6CEF">
          <w:rPr>
            <w:rFonts w:hint="eastAsia"/>
            <w:lang w:eastAsia="zh-CN"/>
          </w:rPr>
          <w:t xml:space="preserve">he AMF notifies the </w:t>
        </w:r>
      </w:ins>
      <w:ins w:id="144" w:author="catt" w:date="2024-08-09T19:23:00Z">
        <w:r w:rsidR="001D75D3">
          <w:rPr>
            <w:rFonts w:hint="eastAsia"/>
            <w:lang w:eastAsia="zh-CN"/>
          </w:rPr>
          <w:t xml:space="preserve">PDU Session </w:t>
        </w:r>
        <w:proofErr w:type="gramStart"/>
        <w:r w:rsidR="001D75D3">
          <w:rPr>
            <w:rFonts w:hint="eastAsia"/>
            <w:lang w:eastAsia="zh-CN"/>
          </w:rPr>
          <w:t>status</w:t>
        </w:r>
      </w:ins>
      <w:ins w:id="145" w:author="catt" w:date="2024-08-09T19:25:00Z">
        <w:r w:rsidR="00873508">
          <w:rPr>
            <w:rFonts w:hint="eastAsia"/>
            <w:lang w:eastAsia="zh-CN"/>
          </w:rPr>
          <w:t>(</w:t>
        </w:r>
        <w:proofErr w:type="gramEnd"/>
        <w:r w:rsidR="00873508">
          <w:rPr>
            <w:rFonts w:hint="eastAsia"/>
            <w:lang w:eastAsia="zh-CN"/>
          </w:rPr>
          <w:t>i.e. release)</w:t>
        </w:r>
      </w:ins>
      <w:ins w:id="146" w:author="catt" w:date="2024-08-09T19:23:00Z">
        <w:r w:rsidR="001D75D3">
          <w:rPr>
            <w:rFonts w:hint="eastAsia"/>
            <w:lang w:eastAsia="zh-CN"/>
          </w:rPr>
          <w:t xml:space="preserve"> and the </w:t>
        </w:r>
      </w:ins>
      <w:ins w:id="147" w:author="catt" w:date="2024-08-09T14:55:00Z">
        <w:r w:rsidR="00AA6CEF">
          <w:rPr>
            <w:rFonts w:hint="eastAsia"/>
            <w:lang w:eastAsia="zh-CN"/>
          </w:rPr>
          <w:t>cause to LMF</w:t>
        </w:r>
      </w:ins>
      <w:ins w:id="148" w:author="catt" w:date="2024-08-09T14:56:00Z">
        <w:r w:rsidR="00AA6CEF">
          <w:rPr>
            <w:rFonts w:hint="eastAsia"/>
            <w:lang w:eastAsia="zh-CN"/>
          </w:rPr>
          <w:t xml:space="preserve">. </w:t>
        </w:r>
      </w:ins>
      <w:ins w:id="149" w:author="catt" w:date="2024-08-09T19:23:00Z">
        <w:r w:rsidR="001D75D3">
          <w:rPr>
            <w:lang w:eastAsia="zh-CN"/>
          </w:rPr>
          <w:t>B</w:t>
        </w:r>
        <w:r w:rsidR="001D75D3">
          <w:rPr>
            <w:rFonts w:hint="eastAsia"/>
            <w:lang w:eastAsia="zh-CN"/>
          </w:rPr>
          <w:t xml:space="preserve">ased on </w:t>
        </w:r>
        <w:r w:rsidR="001D75D3">
          <w:rPr>
            <w:rFonts w:hint="eastAsia"/>
            <w:lang w:eastAsia="zh-CN"/>
          </w:rPr>
          <w:lastRenderedPageBreak/>
          <w:t xml:space="preserve">the </w:t>
        </w:r>
      </w:ins>
      <w:ins w:id="150" w:author="catt" w:date="2024-08-09T19:24:00Z">
        <w:r w:rsidR="001D75D3">
          <w:rPr>
            <w:rFonts w:hint="eastAsia"/>
            <w:lang w:eastAsia="zh-CN"/>
          </w:rPr>
          <w:t>notification</w:t>
        </w:r>
      </w:ins>
      <w:ins w:id="151" w:author="catt" w:date="2024-08-09T19:23:00Z">
        <w:r w:rsidR="001D75D3">
          <w:rPr>
            <w:rFonts w:hint="eastAsia"/>
            <w:lang w:eastAsia="zh-CN"/>
          </w:rPr>
          <w:t>, t</w:t>
        </w:r>
      </w:ins>
      <w:ins w:id="152" w:author="catt" w:date="2024-08-09T14:56:00Z">
        <w:r w:rsidR="00AA6CEF">
          <w:rPr>
            <w:rFonts w:hint="eastAsia"/>
            <w:lang w:eastAsia="zh-CN"/>
          </w:rPr>
          <w:t xml:space="preserve">he </w:t>
        </w:r>
      </w:ins>
      <w:ins w:id="153" w:author="catt" w:date="2024-08-09T14:55:00Z">
        <w:r w:rsidR="00AA6CEF">
          <w:rPr>
            <w:rFonts w:hint="eastAsia"/>
            <w:lang w:eastAsia="zh-CN"/>
          </w:rPr>
          <w:t>LMF</w:t>
        </w:r>
      </w:ins>
      <w:ins w:id="154" w:author="catt" w:date="2024-08-09T14:56:00Z">
        <w:r w:rsidR="00AA6CEF">
          <w:rPr>
            <w:rFonts w:hint="eastAsia"/>
            <w:lang w:eastAsia="zh-CN"/>
          </w:rPr>
          <w:t xml:space="preserve"> determines to </w:t>
        </w:r>
      </w:ins>
      <w:ins w:id="155" w:author="catt" w:date="2024-08-09T14:57:00Z">
        <w:r w:rsidR="00A300DF">
          <w:rPr>
            <w:rFonts w:hint="eastAsia"/>
          </w:rPr>
          <w:t>select control plane to re-trigger the positioning procedure</w:t>
        </w:r>
        <w:r w:rsidR="00A300DF">
          <w:rPr>
            <w:rFonts w:hint="eastAsia"/>
            <w:lang w:eastAsia="zh-CN"/>
          </w:rPr>
          <w:t xml:space="preserve"> or to re-trigger the user plane </w:t>
        </w:r>
      </w:ins>
      <w:ins w:id="156" w:author="catt" w:date="2024-08-09T15:01:00Z">
        <w:r w:rsidR="00A300DF">
          <w:rPr>
            <w:rFonts w:hint="eastAsia"/>
            <w:lang w:eastAsia="zh-CN"/>
          </w:rPr>
          <w:t>connection establis</w:t>
        </w:r>
      </w:ins>
      <w:ins w:id="157" w:author="catt" w:date="2024-08-09T15:02:00Z">
        <w:r w:rsidR="00A300DF">
          <w:rPr>
            <w:rFonts w:hint="eastAsia"/>
            <w:lang w:eastAsia="zh-CN"/>
          </w:rPr>
          <w:t>hment</w:t>
        </w:r>
      </w:ins>
      <w:ins w:id="158" w:author="catt" w:date="2024-08-09T14:57:00Z">
        <w:r w:rsidR="00A300DF">
          <w:rPr>
            <w:rFonts w:hint="eastAsia"/>
          </w:rPr>
          <w:t>.</w:t>
        </w:r>
      </w:ins>
    </w:p>
    <w:p w14:paraId="46ED29EE" w14:textId="7F708977" w:rsidR="004605A5" w:rsidDel="000947F4" w:rsidRDefault="00A300DF" w:rsidP="00873508">
      <w:pPr>
        <w:pStyle w:val="NO"/>
        <w:rPr>
          <w:del w:id="159" w:author="catt" w:date="2024-08-09T17:08:00Z"/>
        </w:rPr>
      </w:pPr>
      <w:ins w:id="160" w:author="catt" w:date="2024-08-09T15:02:00Z">
        <w:r>
          <w:rPr>
            <w:lang w:eastAsia="zh-CN"/>
          </w:rPr>
          <w:t>NOTE</w:t>
        </w:r>
        <w:r>
          <w:rPr>
            <w:rFonts w:hint="eastAsia"/>
            <w:lang w:eastAsia="zh-CN"/>
          </w:rPr>
          <w:t xml:space="preserve"> X</w:t>
        </w:r>
        <w:r>
          <w:rPr>
            <w:lang w:eastAsia="zh-CN"/>
          </w:rPr>
          <w:t>:</w:t>
        </w:r>
        <w:r>
          <w:rPr>
            <w:lang w:eastAsia="zh-CN"/>
          </w:rPr>
          <w:tab/>
        </w:r>
      </w:ins>
      <w:ins w:id="161" w:author="catt" w:date="2024-08-09T15:03:00Z">
        <w:r w:rsidR="00237608">
          <w:rPr>
            <w:rFonts w:hint="eastAsia"/>
            <w:lang w:eastAsia="zh-CN"/>
          </w:rPr>
          <w:t>As examples</w:t>
        </w:r>
      </w:ins>
      <w:ins w:id="162" w:author="catt" w:date="2024-08-09T19:25:00Z">
        <w:r w:rsidR="00873508">
          <w:rPr>
            <w:rFonts w:hint="eastAsia"/>
            <w:lang w:eastAsia="zh-CN"/>
          </w:rPr>
          <w:t>, if the PDU Session</w:t>
        </w:r>
      </w:ins>
      <w:ins w:id="163" w:author="catt" w:date="2024-08-09T19:27:00Z">
        <w:r w:rsidR="00873508">
          <w:rPr>
            <w:rFonts w:hint="eastAsia"/>
            <w:lang w:eastAsia="zh-CN"/>
          </w:rPr>
          <w:t xml:space="preserve"> is</w:t>
        </w:r>
      </w:ins>
      <w:ins w:id="164" w:author="catt" w:date="2024-08-09T19:25:00Z">
        <w:r w:rsidR="00873508">
          <w:rPr>
            <w:rFonts w:hint="eastAsia"/>
            <w:lang w:eastAsia="zh-CN"/>
          </w:rPr>
          <w:t xml:space="preserve"> release</w:t>
        </w:r>
      </w:ins>
      <w:ins w:id="165" w:author="catt" w:date="2024-08-09T19:27:00Z">
        <w:r w:rsidR="00873508">
          <w:rPr>
            <w:rFonts w:hint="eastAsia"/>
            <w:lang w:eastAsia="zh-CN"/>
          </w:rPr>
          <w:t>d</w:t>
        </w:r>
      </w:ins>
      <w:ins w:id="166" w:author="catt" w:date="2024-08-09T19:26:00Z">
        <w:r w:rsidR="00873508">
          <w:rPr>
            <w:rFonts w:hint="eastAsia"/>
            <w:lang w:eastAsia="zh-CN"/>
          </w:rPr>
          <w:t xml:space="preserve"> due to handover or S-NSSAI based congestion control as specified in clause</w:t>
        </w:r>
        <w:r w:rsidR="00873508">
          <w:rPr>
            <w:lang w:val="en-US" w:eastAsia="zh-CN"/>
          </w:rPr>
          <w:t> </w:t>
        </w:r>
        <w:r w:rsidR="00873508">
          <w:rPr>
            <w:rFonts w:hint="eastAsia"/>
            <w:lang w:val="en-US" w:eastAsia="zh-CN"/>
          </w:rPr>
          <w:t>6.1.6.3.8 in TS</w:t>
        </w:r>
        <w:r w:rsidR="00873508">
          <w:rPr>
            <w:lang w:val="en-US" w:eastAsia="zh-CN"/>
          </w:rPr>
          <w:t> </w:t>
        </w:r>
        <w:r w:rsidR="00873508">
          <w:rPr>
            <w:rFonts w:hint="eastAsia"/>
            <w:lang w:val="en-US" w:eastAsia="zh-CN"/>
          </w:rPr>
          <w:t xml:space="preserve">29.502[X], the LMF selects </w:t>
        </w:r>
        <w:r w:rsidR="00873508">
          <w:rPr>
            <w:rFonts w:hint="eastAsia"/>
            <w:lang w:eastAsia="zh-CN"/>
          </w:rPr>
          <w:t xml:space="preserve">control plane to re-trigger the </w:t>
        </w:r>
        <w:r w:rsidR="00873508">
          <w:rPr>
            <w:lang w:eastAsia="zh-CN"/>
          </w:rPr>
          <w:t>positioning</w:t>
        </w:r>
        <w:r w:rsidR="00873508">
          <w:rPr>
            <w:rFonts w:hint="eastAsia"/>
            <w:lang w:eastAsia="zh-CN"/>
          </w:rPr>
          <w:t xml:space="preserve"> procedure</w:t>
        </w:r>
      </w:ins>
      <w:ins w:id="167" w:author="catt" w:date="2024-08-09T19:27:00Z">
        <w:r w:rsidR="00873508">
          <w:rPr>
            <w:rFonts w:hint="eastAsia"/>
            <w:lang w:eastAsia="zh-CN"/>
          </w:rPr>
          <w:t xml:space="preserve">. If the PDU Session is released due to </w:t>
        </w:r>
      </w:ins>
      <w:ins w:id="168" w:author="catt" w:date="2024-08-09T19:28:00Z">
        <w:r w:rsidR="00873508">
          <w:rPr>
            <w:rFonts w:hint="eastAsia"/>
            <w:lang w:eastAsia="zh-CN"/>
          </w:rPr>
          <w:t>establish a new PDU Session with an identical PDU Session ID</w:t>
        </w:r>
      </w:ins>
      <w:ins w:id="169" w:author="catt" w:date="2024-08-09T19:29:00Z">
        <w:r w:rsidR="00873508" w:rsidRPr="00873508">
          <w:rPr>
            <w:rFonts w:hint="eastAsia"/>
            <w:lang w:eastAsia="zh-CN"/>
          </w:rPr>
          <w:t xml:space="preserve"> </w:t>
        </w:r>
        <w:r w:rsidR="00873508">
          <w:rPr>
            <w:rFonts w:hint="eastAsia"/>
            <w:lang w:eastAsia="zh-CN"/>
          </w:rPr>
          <w:t>as specified in clause</w:t>
        </w:r>
        <w:r w:rsidR="00873508">
          <w:rPr>
            <w:lang w:val="en-US" w:eastAsia="zh-CN"/>
          </w:rPr>
          <w:t> </w:t>
        </w:r>
        <w:r w:rsidR="00873508">
          <w:rPr>
            <w:rFonts w:hint="eastAsia"/>
            <w:lang w:val="en-US" w:eastAsia="zh-CN"/>
          </w:rPr>
          <w:t>6.1.6.3.8 in TS</w:t>
        </w:r>
        <w:r w:rsidR="00873508">
          <w:rPr>
            <w:lang w:val="en-US" w:eastAsia="zh-CN"/>
          </w:rPr>
          <w:t> </w:t>
        </w:r>
        <w:r w:rsidR="00873508">
          <w:rPr>
            <w:rFonts w:hint="eastAsia"/>
            <w:lang w:val="en-US" w:eastAsia="zh-CN"/>
          </w:rPr>
          <w:t>29.502</w:t>
        </w:r>
        <w:bookmarkStart w:id="170" w:name="_GoBack"/>
        <w:bookmarkEnd w:id="170"/>
        <w:r w:rsidR="00873508">
          <w:rPr>
            <w:rFonts w:hint="eastAsia"/>
            <w:lang w:val="en-US" w:eastAsia="zh-CN"/>
          </w:rPr>
          <w:t>[X]</w:t>
        </w:r>
      </w:ins>
      <w:ins w:id="171" w:author="catt" w:date="2024-08-09T19:28:00Z">
        <w:r w:rsidR="00873508">
          <w:rPr>
            <w:rFonts w:hint="eastAsia"/>
            <w:lang w:eastAsia="zh-CN"/>
          </w:rPr>
          <w:t>, the LMF re-triggers the user plane connection est</w:t>
        </w:r>
      </w:ins>
      <w:ins w:id="172" w:author="catt" w:date="2024-08-09T19:29:00Z">
        <w:r w:rsidR="00873508">
          <w:rPr>
            <w:rFonts w:hint="eastAsia"/>
            <w:lang w:eastAsia="zh-CN"/>
          </w:rPr>
          <w:t>ablishment.</w:t>
        </w:r>
      </w:ins>
    </w:p>
    <w:p w14:paraId="110788D6" w14:textId="2F0B0A61" w:rsidR="00A35439" w:rsidRDefault="00A35439" w:rsidP="00A35439">
      <w:pPr>
        <w:pStyle w:val="13"/>
        <w:rPr>
          <w:color w:val="FF0000"/>
        </w:rPr>
      </w:pPr>
      <w:r>
        <w:rPr>
          <w:color w:val="FF0000"/>
        </w:rPr>
        <w:t xml:space="preserve">* * * </w:t>
      </w:r>
      <w:r>
        <w:rPr>
          <w:rFonts w:hint="eastAsia"/>
          <w:color w:val="FF0000"/>
          <w:lang w:eastAsia="zh-CN"/>
        </w:rPr>
        <w:t xml:space="preserve">Next </w:t>
      </w:r>
      <w:r>
        <w:rPr>
          <w:color w:val="FF0000"/>
        </w:rPr>
        <w:t xml:space="preserve">Change * * * </w:t>
      </w:r>
    </w:p>
    <w:p w14:paraId="7EC84F65" w14:textId="77777777" w:rsidR="00A35439" w:rsidRDefault="00A35439" w:rsidP="00A35439">
      <w:pPr>
        <w:pStyle w:val="3"/>
        <w:rPr>
          <w:lang w:eastAsia="zh-CN"/>
        </w:rPr>
      </w:pPr>
      <w:bookmarkStart w:id="173" w:name="_Toc170187003"/>
      <w:r>
        <w:rPr>
          <w:lang w:eastAsia="zh-CN"/>
        </w:rPr>
        <w:t>6.18.3</w:t>
      </w:r>
      <w:r>
        <w:rPr>
          <w:lang w:eastAsia="zh-CN"/>
        </w:rPr>
        <w:tab/>
        <w:t>Modification of User Plane Connection between UE and LMF</w:t>
      </w:r>
      <w:bookmarkEnd w:id="173"/>
    </w:p>
    <w:p w14:paraId="659AC389" w14:textId="46302212" w:rsidR="00A35439" w:rsidRDefault="00A35439" w:rsidP="00A35439">
      <w:pPr>
        <w:rPr>
          <w:lang w:eastAsia="zh-CN"/>
        </w:rPr>
      </w:pPr>
      <w:r>
        <w:rPr>
          <w:lang w:eastAsia="zh-CN"/>
        </w:rPr>
        <w:t>The figure 6.18.3-1 shows how a secure user plane connection between UE and LMF is modified</w:t>
      </w:r>
      <w:ins w:id="174" w:author="vivo 1" w:date="2024-07-30T15:47:00Z">
        <w:r>
          <w:rPr>
            <w:rFonts w:hint="eastAsia"/>
            <w:lang w:eastAsia="zh-CN"/>
          </w:rPr>
          <w:t xml:space="preserve"> </w:t>
        </w:r>
        <w:r>
          <w:rPr>
            <w:lang w:eastAsia="zh-CN"/>
          </w:rPr>
          <w:t>(e.g. when the LMF decides that a change of LMF is needed, based on its own load status, event report from the UE, or UE location information notified via</w:t>
        </w:r>
      </w:ins>
      <w:ins w:id="175" w:author="vivo" w:date="2024-08-02T09:56:00Z">
        <w:r w:rsidR="00BA3FF5">
          <w:rPr>
            <w:rFonts w:hint="eastAsia"/>
            <w:lang w:eastAsia="zh-CN"/>
          </w:rPr>
          <w:t xml:space="preserve"> </w:t>
        </w:r>
        <w:r w:rsidR="00BA3FF5" w:rsidRPr="00BA3FF5">
          <w:rPr>
            <w:lang w:val="x-none" w:eastAsia="zh-CN"/>
          </w:rPr>
          <w:t>Namf_Communication_N1MessageNotify service operation</w:t>
        </w:r>
      </w:ins>
      <w:ins w:id="176" w:author="vivo 1" w:date="2024-07-30T15:47:00Z">
        <w:r>
          <w:rPr>
            <w:lang w:eastAsia="zh-CN"/>
          </w:rPr>
          <w:t>)</w:t>
        </w:r>
      </w:ins>
      <w:r>
        <w:rPr>
          <w:lang w:eastAsia="zh-CN"/>
        </w:rPr>
        <w:t xml:space="preserve">. The flow describes change of LMF but applies also when source and target LMF is the same. The procedure can also be used to terminate the user plane connection to Source LMF </w:t>
      </w:r>
      <w:ins w:id="177" w:author="vivo" w:date="2024-08-02T09:58:00Z">
        <w:r w:rsidR="00883C9B">
          <w:rPr>
            <w:rFonts w:hint="eastAsia"/>
            <w:lang w:eastAsia="zh-CN"/>
          </w:rPr>
          <w:t xml:space="preserve">by </w:t>
        </w:r>
      </w:ins>
      <w:r>
        <w:rPr>
          <w:lang w:eastAsia="zh-CN"/>
        </w:rPr>
        <w:t>not selecting any Target LMF</w:t>
      </w:r>
      <w:ins w:id="178" w:author="vivo 1" w:date="2024-07-30T15:48:00Z">
        <w:r>
          <w:rPr>
            <w:rFonts w:hint="eastAsia"/>
            <w:lang w:eastAsia="zh-CN"/>
          </w:rPr>
          <w:t xml:space="preserve"> (e.g., when the LMF is detected to be overloaded or</w:t>
        </w:r>
      </w:ins>
      <w:ins w:id="179" w:author="vivo" w:date="2024-08-02T10:30:00Z">
        <w:r w:rsidR="002E7D9C">
          <w:rPr>
            <w:rFonts w:hint="eastAsia"/>
            <w:lang w:eastAsia="zh-CN"/>
          </w:rPr>
          <w:t xml:space="preserve"> indicates </w:t>
        </w:r>
        <w:proofErr w:type="gramStart"/>
        <w:r w:rsidR="002E7D9C">
          <w:rPr>
            <w:rFonts w:hint="eastAsia"/>
            <w:lang w:eastAsia="zh-CN"/>
          </w:rPr>
          <w:t xml:space="preserve">UE </w:t>
        </w:r>
      </w:ins>
      <w:ins w:id="180" w:author="vivo 1" w:date="2024-07-30T15:48:00Z">
        <w:r>
          <w:rPr>
            <w:rFonts w:hint="eastAsia"/>
            <w:lang w:eastAsia="zh-CN"/>
          </w:rPr>
          <w:t xml:space="preserve"> to</w:t>
        </w:r>
        <w:proofErr w:type="gramEnd"/>
        <w:r>
          <w:rPr>
            <w:rFonts w:hint="eastAsia"/>
            <w:lang w:eastAsia="zh-CN"/>
          </w:rPr>
          <w:t xml:space="preserve"> change the </w:t>
        </w:r>
      </w:ins>
      <w:ins w:id="181" w:author="vivo 2" w:date="2024-07-31T16:19:00Z">
        <w:r w:rsidR="00791E2B">
          <w:rPr>
            <w:rFonts w:hint="eastAsia"/>
            <w:lang w:eastAsia="zh-CN"/>
          </w:rPr>
          <w:t xml:space="preserve">positioning </w:t>
        </w:r>
      </w:ins>
      <w:ins w:id="182" w:author="vivo 1" w:date="2024-07-30T15:48:00Z">
        <w:r>
          <w:rPr>
            <w:rFonts w:hint="eastAsia"/>
            <w:lang w:eastAsia="zh-CN"/>
          </w:rPr>
          <w:t>protocol)</w:t>
        </w:r>
      </w:ins>
      <w:r>
        <w:rPr>
          <w:lang w:eastAsia="zh-CN"/>
        </w:rPr>
        <w:t>.</w:t>
      </w:r>
    </w:p>
    <w:p w14:paraId="7D4C43B2" w14:textId="77777777" w:rsidR="00A35439" w:rsidRDefault="00A35439" w:rsidP="00A35439">
      <w:pPr>
        <w:pStyle w:val="TH"/>
        <w:rPr>
          <w:lang w:eastAsia="zh-CN"/>
        </w:rPr>
      </w:pPr>
      <w:r w:rsidRPr="00E71C85">
        <w:object w:dxaOrig="12818" w:dyaOrig="6180" w14:anchorId="484AF5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8.95pt" o:ole="">
            <v:imagedata r:id="rId14" o:title="" croptop="4847f" cropbottom="1591f"/>
          </v:shape>
          <o:OLEObject Type="Embed" ProgID="Visio.Drawing.15" ShapeID="_x0000_i1025" DrawAspect="Content" ObjectID="_1784765141" r:id="rId15"/>
        </w:object>
      </w:r>
    </w:p>
    <w:p w14:paraId="71CDF733" w14:textId="77777777" w:rsidR="00A35439" w:rsidRDefault="00A35439" w:rsidP="00A35439">
      <w:pPr>
        <w:pStyle w:val="TF"/>
        <w:rPr>
          <w:lang w:eastAsia="zh-CN"/>
        </w:rPr>
      </w:pPr>
      <w:bookmarkStart w:id="183" w:name="_CRFigure6_18_31"/>
      <w:r>
        <w:rPr>
          <w:lang w:eastAsia="zh-CN"/>
        </w:rPr>
        <w:t xml:space="preserve">Figure </w:t>
      </w:r>
      <w:bookmarkEnd w:id="183"/>
      <w:r>
        <w:rPr>
          <w:lang w:eastAsia="zh-CN"/>
        </w:rPr>
        <w:t>6.18.3-1: Connection modification between UE and LMFs</w:t>
      </w:r>
    </w:p>
    <w:p w14:paraId="05916355" w14:textId="77777777" w:rsidR="00A35439" w:rsidRDefault="00A35439" w:rsidP="00A35439">
      <w:pPr>
        <w:pStyle w:val="B1"/>
        <w:rPr>
          <w:lang w:eastAsia="zh-CN"/>
        </w:rPr>
      </w:pPr>
      <w:r>
        <w:rPr>
          <w:lang w:eastAsia="zh-CN"/>
        </w:rPr>
        <w:t>1a.</w:t>
      </w:r>
      <w:r>
        <w:rPr>
          <w:lang w:eastAsia="zh-CN"/>
        </w:rPr>
        <w:tab/>
        <w:t xml:space="preserve">[Conditional] The LMF discovers a need to change LMF or re-establish the user plane connection between UE and LMF or terminate the user plane connection. The LMF sends an </w:t>
      </w:r>
      <w:proofErr w:type="spellStart"/>
      <w:r>
        <w:rPr>
          <w:lang w:eastAsia="zh-CN"/>
        </w:rPr>
        <w:t>Nlmf_Location_UPNotify</w:t>
      </w:r>
      <w:proofErr w:type="spellEnd"/>
      <w:r>
        <w:rPr>
          <w:lang w:eastAsia="zh-CN"/>
        </w:rPr>
        <w:t xml:space="preserve"> message that includes connection move (termination and establishment) or termination is required and if connection move is requested then message may include target LMF identification.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w:t>
      </w:r>
      <w:proofErr w:type="spellEnd"/>
      <w:r>
        <w:rPr>
          <w:lang w:eastAsia="zh-CN"/>
        </w:rPr>
        <w:t xml:space="preserve"> Subscribe message.</w:t>
      </w:r>
    </w:p>
    <w:p w14:paraId="359C5479" w14:textId="77777777" w:rsidR="00A35439" w:rsidRDefault="00A35439" w:rsidP="00A35439">
      <w:pPr>
        <w:pStyle w:val="NO"/>
        <w:rPr>
          <w:lang w:eastAsia="zh-CN"/>
        </w:rPr>
      </w:pPr>
      <w:r>
        <w:rPr>
          <w:lang w:eastAsia="zh-CN"/>
        </w:rPr>
        <w:t>NOTE:</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49618052" w14:textId="77777777" w:rsidR="00A35439" w:rsidRDefault="00A35439" w:rsidP="00A35439">
      <w:pPr>
        <w:pStyle w:val="B1"/>
        <w:rPr>
          <w:lang w:eastAsia="zh-CN"/>
        </w:rPr>
      </w:pPr>
      <w:r>
        <w:rPr>
          <w:lang w:eastAsia="zh-CN"/>
        </w:rPr>
        <w:t>1b.</w:t>
      </w:r>
      <w:r>
        <w:rPr>
          <w:lang w:eastAsia="zh-CN"/>
        </w:rPr>
        <w:tab/>
        <w:t>[Conditional] AMF based on target LMF identification received from source LMF for user plane positioning, or AMF may perform LMF reselection if UE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Further at AMF relocation the target AMF needs to inform the LMF of the AMF change.</w:t>
      </w:r>
    </w:p>
    <w:p w14:paraId="3C84A5E0" w14:textId="77777777" w:rsidR="00A35439" w:rsidRDefault="00A35439" w:rsidP="00A35439">
      <w:pPr>
        <w:pStyle w:val="B1"/>
        <w:rPr>
          <w:lang w:eastAsia="zh-CN"/>
        </w:rPr>
      </w:pPr>
      <w:r>
        <w:rPr>
          <w:lang w:eastAsia="zh-CN"/>
        </w:rPr>
        <w:t>2.</w:t>
      </w:r>
      <w:r>
        <w:rPr>
          <w:lang w:eastAsia="zh-CN"/>
        </w:rPr>
        <w:tab/>
        <w:t>[Conditional] If AMF reallocation has occurred, this step is skipped. Otherwise, steps 3-8 of figure 6.18.2-1 are performed between AMF, UE, and Target LMF with addition that UE also terminate connection to Source LMF.</w:t>
      </w:r>
    </w:p>
    <w:p w14:paraId="47DC6548" w14:textId="77777777" w:rsidR="00A35439" w:rsidRDefault="00A35439" w:rsidP="00A35439">
      <w:pPr>
        <w:pStyle w:val="B1"/>
        <w:rPr>
          <w:lang w:eastAsia="zh-CN"/>
        </w:rPr>
      </w:pPr>
      <w:r>
        <w:rPr>
          <w:lang w:eastAsia="zh-CN"/>
        </w:rPr>
        <w:lastRenderedPageBreak/>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p>
    <w:p w14:paraId="6D264C00" w14:textId="77777777" w:rsidR="00A35439" w:rsidRDefault="00A35439" w:rsidP="00A35439">
      <w:pPr>
        <w:pStyle w:val="B1"/>
        <w:rPr>
          <w:lang w:eastAsia="zh-CN"/>
        </w:rPr>
      </w:pPr>
      <w:r>
        <w:rPr>
          <w:lang w:eastAsia="zh-CN"/>
        </w:rPr>
        <w:t xml:space="preserve">4-5.[Conditional]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 of the UE, if there is periodic and triggered UE location events report context. The target LMF informs source LMF of the location context transfer operation results.</w:t>
      </w:r>
    </w:p>
    <w:p w14:paraId="713E9BD3" w14:textId="0C187611" w:rsidR="00A35439" w:rsidRDefault="00A35439" w:rsidP="00A35439">
      <w:pPr>
        <w:pStyle w:val="B1"/>
        <w:rPr>
          <w:lang w:eastAsia="zh-CN"/>
        </w:rPr>
      </w:pPr>
      <w:r>
        <w:rPr>
          <w:lang w:eastAsia="zh-CN"/>
        </w:rPr>
        <w:t>6.</w:t>
      </w:r>
      <w:r>
        <w:rPr>
          <w:lang w:eastAsia="zh-CN"/>
        </w:rPr>
        <w:tab/>
        <w:t>[Conditional] If the user plane connection to source LMF is still active, the source LMF terminates the connection to the UE</w:t>
      </w:r>
      <w:ins w:id="184" w:author="vivo 1" w:date="2024-07-30T15:51:00Z">
        <w:r>
          <w:rPr>
            <w:rFonts w:hint="eastAsia"/>
            <w:lang w:eastAsia="zh-CN"/>
          </w:rPr>
          <w:t xml:space="preserve"> with </w:t>
        </w:r>
      </w:ins>
      <w:ins w:id="185" w:author="vivo 1" w:date="2024-07-30T15:52:00Z">
        <w:r>
          <w:rPr>
            <w:lang w:eastAsia="ko-KR"/>
          </w:rPr>
          <w:t xml:space="preserve">appropriate </w:t>
        </w:r>
      </w:ins>
      <w:ins w:id="186" w:author="vivo 1" w:date="2024-07-30T15:51:00Z">
        <w:r>
          <w:rPr>
            <w:rFonts w:hint="eastAsia"/>
            <w:lang w:eastAsia="zh-CN"/>
          </w:rPr>
          <w:t>reject cause</w:t>
        </w:r>
      </w:ins>
      <w:ins w:id="187" w:author="vivo 1" w:date="2024-07-30T15:53:00Z">
        <w:r>
          <w:rPr>
            <w:rFonts w:hint="eastAsia"/>
            <w:lang w:eastAsia="zh-CN"/>
          </w:rPr>
          <w:t xml:space="preserve"> (e.g., insuffic</w:t>
        </w:r>
        <w:r>
          <w:rPr>
            <w:lang w:eastAsia="zh-CN"/>
          </w:rPr>
          <w:t>i</w:t>
        </w:r>
        <w:r>
          <w:rPr>
            <w:rFonts w:hint="eastAsia"/>
            <w:lang w:eastAsia="zh-CN"/>
          </w:rPr>
          <w:t>ent resource, change</w:t>
        </w:r>
      </w:ins>
      <w:ins w:id="188" w:author="vivo" w:date="2024-08-02T10:30:00Z">
        <w:r w:rsidR="002E7D9C">
          <w:rPr>
            <w:rFonts w:hint="eastAsia"/>
            <w:lang w:eastAsia="zh-CN"/>
          </w:rPr>
          <w:t xml:space="preserve"> positioning protocol</w:t>
        </w:r>
      </w:ins>
      <w:ins w:id="189" w:author="vivo 1" w:date="2024-07-30T15:53:00Z">
        <w:r>
          <w:rPr>
            <w:rFonts w:hint="eastAsia"/>
            <w:lang w:eastAsia="zh-CN"/>
          </w:rPr>
          <w:t>)</w:t>
        </w:r>
      </w:ins>
      <w:r>
        <w:rPr>
          <w:lang w:eastAsia="zh-CN"/>
        </w:rPr>
        <w:t>.</w:t>
      </w:r>
    </w:p>
    <w:p w14:paraId="09ECE95D" w14:textId="77777777" w:rsidR="00A35439" w:rsidRDefault="00A35439" w:rsidP="00A35439">
      <w:pPr>
        <w:pStyle w:val="B1"/>
        <w:rPr>
          <w:lang w:eastAsia="zh-CN"/>
        </w:rPr>
      </w:pPr>
      <w:r>
        <w:rPr>
          <w:lang w:eastAsia="zh-CN"/>
        </w:rPr>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 If this procedure is used for termination, the AMF will release the LCS-UP context after receiving the response message.</w:t>
      </w:r>
    </w:p>
    <w:p w14:paraId="73F93FBC" w14:textId="6B299F2A" w:rsidR="00392659" w:rsidRPr="00B9265D" w:rsidRDefault="00F94CBD" w:rsidP="00B9265D">
      <w:pPr>
        <w:pStyle w:val="13"/>
        <w:rPr>
          <w:color w:val="FF0000"/>
          <w:lang w:eastAsia="zh-CN"/>
        </w:rPr>
      </w:pPr>
      <w:r>
        <w:rPr>
          <w:color w:val="FF0000"/>
        </w:rPr>
        <w:t xml:space="preserve">* * * End of Change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3533A5" w14:textId="77777777" w:rsidR="000B165C" w:rsidRDefault="000B165C">
      <w:r>
        <w:separator/>
      </w:r>
    </w:p>
  </w:endnote>
  <w:endnote w:type="continuationSeparator" w:id="0">
    <w:p w14:paraId="6AD53C62" w14:textId="77777777" w:rsidR="000B165C" w:rsidRDefault="000B1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2D30D2" w14:textId="77777777" w:rsidR="000B165C" w:rsidRDefault="000B165C">
      <w:r>
        <w:separator/>
      </w:r>
    </w:p>
  </w:footnote>
  <w:footnote w:type="continuationSeparator" w:id="0">
    <w:p w14:paraId="2FC292C8" w14:textId="77777777" w:rsidR="000B165C" w:rsidRDefault="000B16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DD6251F"/>
    <w:multiLevelType w:val="hybridMultilevel"/>
    <w:tmpl w:val="717CFDFA"/>
    <w:lvl w:ilvl="0" w:tplc="75C812B8">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8"/>
  </w:num>
  <w:num w:numId="3">
    <w:abstractNumId w:val="2"/>
  </w:num>
  <w:num w:numId="4">
    <w:abstractNumId w:val="11"/>
  </w:num>
  <w:num w:numId="5">
    <w:abstractNumId w:val="4"/>
  </w:num>
  <w:num w:numId="6">
    <w:abstractNumId w:val="13"/>
  </w:num>
  <w:num w:numId="7">
    <w:abstractNumId w:val="3"/>
  </w:num>
  <w:num w:numId="8">
    <w:abstractNumId w:val="6"/>
  </w:num>
  <w:num w:numId="9">
    <w:abstractNumId w:val="9"/>
  </w:num>
  <w:num w:numId="10">
    <w:abstractNumId w:val="0"/>
  </w:num>
  <w:num w:numId="11">
    <w:abstractNumId w:val="5"/>
  </w:num>
  <w:num w:numId="12">
    <w:abstractNumId w:val="10"/>
  </w:num>
  <w:num w:numId="13">
    <w:abstractNumId w:val="12"/>
  </w:num>
  <w:num w:numId="14">
    <w:abstractNumId w:val="15"/>
  </w:num>
  <w:num w:numId="15">
    <w:abstractNumId w:val="14"/>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zO3NLMwtzA3MDQwMjdW0lEKTi0uzszPAykwrgUAhIaPgywAAAA="/>
  </w:docVars>
  <w:rsids>
    <w:rsidRoot w:val="00022E4A"/>
    <w:rsid w:val="00000602"/>
    <w:rsid w:val="00000FD3"/>
    <w:rsid w:val="0000359B"/>
    <w:rsid w:val="000040F6"/>
    <w:rsid w:val="00006215"/>
    <w:rsid w:val="00010C97"/>
    <w:rsid w:val="00013DAB"/>
    <w:rsid w:val="000147EF"/>
    <w:rsid w:val="00022964"/>
    <w:rsid w:val="00022E4A"/>
    <w:rsid w:val="0002326F"/>
    <w:rsid w:val="00027251"/>
    <w:rsid w:val="000277C4"/>
    <w:rsid w:val="000317C8"/>
    <w:rsid w:val="00031A95"/>
    <w:rsid w:val="000409EB"/>
    <w:rsid w:val="00042EFE"/>
    <w:rsid w:val="0004506A"/>
    <w:rsid w:val="00046561"/>
    <w:rsid w:val="00053717"/>
    <w:rsid w:val="00053A8B"/>
    <w:rsid w:val="00054986"/>
    <w:rsid w:val="000555B7"/>
    <w:rsid w:val="0005779B"/>
    <w:rsid w:val="00057ECA"/>
    <w:rsid w:val="00062097"/>
    <w:rsid w:val="00065F20"/>
    <w:rsid w:val="00072455"/>
    <w:rsid w:val="000751FA"/>
    <w:rsid w:val="00076303"/>
    <w:rsid w:val="000778D9"/>
    <w:rsid w:val="000820A6"/>
    <w:rsid w:val="00083497"/>
    <w:rsid w:val="00084374"/>
    <w:rsid w:val="0008466C"/>
    <w:rsid w:val="00084A5F"/>
    <w:rsid w:val="00090042"/>
    <w:rsid w:val="00091DC5"/>
    <w:rsid w:val="000927F5"/>
    <w:rsid w:val="000947F4"/>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65C"/>
    <w:rsid w:val="000B173F"/>
    <w:rsid w:val="000B1F63"/>
    <w:rsid w:val="000B354E"/>
    <w:rsid w:val="000B7FED"/>
    <w:rsid w:val="000C038A"/>
    <w:rsid w:val="000C1026"/>
    <w:rsid w:val="000C612F"/>
    <w:rsid w:val="000C6598"/>
    <w:rsid w:val="000C7852"/>
    <w:rsid w:val="000C7E56"/>
    <w:rsid w:val="000D0C96"/>
    <w:rsid w:val="000D27AB"/>
    <w:rsid w:val="000D27C1"/>
    <w:rsid w:val="000D44B3"/>
    <w:rsid w:val="000E40A5"/>
    <w:rsid w:val="000E5B1A"/>
    <w:rsid w:val="000F5F16"/>
    <w:rsid w:val="000F7990"/>
    <w:rsid w:val="00102589"/>
    <w:rsid w:val="00102AEE"/>
    <w:rsid w:val="00105486"/>
    <w:rsid w:val="00116D10"/>
    <w:rsid w:val="0011728C"/>
    <w:rsid w:val="001176A5"/>
    <w:rsid w:val="00120CC1"/>
    <w:rsid w:val="0012123B"/>
    <w:rsid w:val="0012235C"/>
    <w:rsid w:val="00126225"/>
    <w:rsid w:val="00126585"/>
    <w:rsid w:val="0012679C"/>
    <w:rsid w:val="00126F14"/>
    <w:rsid w:val="00130B7C"/>
    <w:rsid w:val="00130E5D"/>
    <w:rsid w:val="00131D52"/>
    <w:rsid w:val="00133113"/>
    <w:rsid w:val="001338B6"/>
    <w:rsid w:val="00133967"/>
    <w:rsid w:val="001350F0"/>
    <w:rsid w:val="00137A69"/>
    <w:rsid w:val="00140B45"/>
    <w:rsid w:val="001444F4"/>
    <w:rsid w:val="00145D43"/>
    <w:rsid w:val="0015035D"/>
    <w:rsid w:val="00153A22"/>
    <w:rsid w:val="00155641"/>
    <w:rsid w:val="00155D22"/>
    <w:rsid w:val="00160A27"/>
    <w:rsid w:val="0016356F"/>
    <w:rsid w:val="00163D28"/>
    <w:rsid w:val="00165392"/>
    <w:rsid w:val="00165CA4"/>
    <w:rsid w:val="00166AC6"/>
    <w:rsid w:val="001703B0"/>
    <w:rsid w:val="0017272F"/>
    <w:rsid w:val="001736EC"/>
    <w:rsid w:val="00175A6D"/>
    <w:rsid w:val="00181214"/>
    <w:rsid w:val="00181D65"/>
    <w:rsid w:val="001827E1"/>
    <w:rsid w:val="00183210"/>
    <w:rsid w:val="00186893"/>
    <w:rsid w:val="00187FF2"/>
    <w:rsid w:val="00190B5A"/>
    <w:rsid w:val="00191D18"/>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B3B"/>
    <w:rsid w:val="001C4F9D"/>
    <w:rsid w:val="001D55CF"/>
    <w:rsid w:val="001D5C4B"/>
    <w:rsid w:val="001D5FEB"/>
    <w:rsid w:val="001D6B9D"/>
    <w:rsid w:val="001D6DE3"/>
    <w:rsid w:val="001D75D3"/>
    <w:rsid w:val="001D7798"/>
    <w:rsid w:val="001E0D0B"/>
    <w:rsid w:val="001E37E3"/>
    <w:rsid w:val="001E3CAC"/>
    <w:rsid w:val="001E41F3"/>
    <w:rsid w:val="001E4B00"/>
    <w:rsid w:val="001E7365"/>
    <w:rsid w:val="001E7D82"/>
    <w:rsid w:val="001E7DE8"/>
    <w:rsid w:val="001F25A0"/>
    <w:rsid w:val="001F2EE1"/>
    <w:rsid w:val="001F3D2C"/>
    <w:rsid w:val="001F4BD6"/>
    <w:rsid w:val="001F7385"/>
    <w:rsid w:val="00203737"/>
    <w:rsid w:val="002076B2"/>
    <w:rsid w:val="0021220D"/>
    <w:rsid w:val="0021319C"/>
    <w:rsid w:val="00217A74"/>
    <w:rsid w:val="002216C1"/>
    <w:rsid w:val="0022211D"/>
    <w:rsid w:val="00223499"/>
    <w:rsid w:val="002243ED"/>
    <w:rsid w:val="002247CB"/>
    <w:rsid w:val="00225E1B"/>
    <w:rsid w:val="00225E5E"/>
    <w:rsid w:val="002266A1"/>
    <w:rsid w:val="00227FA0"/>
    <w:rsid w:val="00235661"/>
    <w:rsid w:val="00237608"/>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597E"/>
    <w:rsid w:val="002D76C2"/>
    <w:rsid w:val="002D772C"/>
    <w:rsid w:val="002E472E"/>
    <w:rsid w:val="002E69FC"/>
    <w:rsid w:val="002E7D9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2509F"/>
    <w:rsid w:val="00334110"/>
    <w:rsid w:val="003470CE"/>
    <w:rsid w:val="00351E1A"/>
    <w:rsid w:val="003523EC"/>
    <w:rsid w:val="00360599"/>
    <w:rsid w:val="003609EF"/>
    <w:rsid w:val="00360BD5"/>
    <w:rsid w:val="00360E59"/>
    <w:rsid w:val="00361829"/>
    <w:rsid w:val="0036231A"/>
    <w:rsid w:val="00363D19"/>
    <w:rsid w:val="0036410B"/>
    <w:rsid w:val="00371317"/>
    <w:rsid w:val="003717D4"/>
    <w:rsid w:val="00372778"/>
    <w:rsid w:val="00374C45"/>
    <w:rsid w:val="00374DD4"/>
    <w:rsid w:val="003765E2"/>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255D"/>
    <w:rsid w:val="003F3046"/>
    <w:rsid w:val="003F35B8"/>
    <w:rsid w:val="003F375C"/>
    <w:rsid w:val="003F73A6"/>
    <w:rsid w:val="004008A3"/>
    <w:rsid w:val="00400B50"/>
    <w:rsid w:val="00400FEA"/>
    <w:rsid w:val="00401B6F"/>
    <w:rsid w:val="00405952"/>
    <w:rsid w:val="00407410"/>
    <w:rsid w:val="004076AE"/>
    <w:rsid w:val="0041033A"/>
    <w:rsid w:val="00410371"/>
    <w:rsid w:val="0041152F"/>
    <w:rsid w:val="0042160F"/>
    <w:rsid w:val="004242F1"/>
    <w:rsid w:val="00426A12"/>
    <w:rsid w:val="00430359"/>
    <w:rsid w:val="0043042F"/>
    <w:rsid w:val="00431BD6"/>
    <w:rsid w:val="004325A7"/>
    <w:rsid w:val="00434206"/>
    <w:rsid w:val="00436BAF"/>
    <w:rsid w:val="00442061"/>
    <w:rsid w:val="00443780"/>
    <w:rsid w:val="004438FB"/>
    <w:rsid w:val="004439E9"/>
    <w:rsid w:val="0045251F"/>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A6A"/>
    <w:rsid w:val="00515C40"/>
    <w:rsid w:val="005161EA"/>
    <w:rsid w:val="00517551"/>
    <w:rsid w:val="00521D5D"/>
    <w:rsid w:val="00530742"/>
    <w:rsid w:val="005309C9"/>
    <w:rsid w:val="00530C9F"/>
    <w:rsid w:val="0053195A"/>
    <w:rsid w:val="00532909"/>
    <w:rsid w:val="005345B3"/>
    <w:rsid w:val="00540F73"/>
    <w:rsid w:val="0054133B"/>
    <w:rsid w:val="00541647"/>
    <w:rsid w:val="005420BA"/>
    <w:rsid w:val="00543D63"/>
    <w:rsid w:val="00547111"/>
    <w:rsid w:val="005477D9"/>
    <w:rsid w:val="00551371"/>
    <w:rsid w:val="00551F12"/>
    <w:rsid w:val="00552714"/>
    <w:rsid w:val="00553E64"/>
    <w:rsid w:val="005608AE"/>
    <w:rsid w:val="00566CCA"/>
    <w:rsid w:val="00571519"/>
    <w:rsid w:val="00572ED3"/>
    <w:rsid w:val="00573C5D"/>
    <w:rsid w:val="00574037"/>
    <w:rsid w:val="005747B8"/>
    <w:rsid w:val="00576F61"/>
    <w:rsid w:val="0057751A"/>
    <w:rsid w:val="00581305"/>
    <w:rsid w:val="0058258B"/>
    <w:rsid w:val="00583209"/>
    <w:rsid w:val="00584D1B"/>
    <w:rsid w:val="00592D74"/>
    <w:rsid w:val="00593907"/>
    <w:rsid w:val="005A1947"/>
    <w:rsid w:val="005A7343"/>
    <w:rsid w:val="005B3471"/>
    <w:rsid w:val="005B74DF"/>
    <w:rsid w:val="005C0BF7"/>
    <w:rsid w:val="005C5560"/>
    <w:rsid w:val="005C5C4F"/>
    <w:rsid w:val="005C6631"/>
    <w:rsid w:val="005C754F"/>
    <w:rsid w:val="005D0375"/>
    <w:rsid w:val="005D3ADD"/>
    <w:rsid w:val="005D43C0"/>
    <w:rsid w:val="005D463C"/>
    <w:rsid w:val="005E062F"/>
    <w:rsid w:val="005E0D69"/>
    <w:rsid w:val="005E12A4"/>
    <w:rsid w:val="005E2C44"/>
    <w:rsid w:val="005E5EAB"/>
    <w:rsid w:val="005F0064"/>
    <w:rsid w:val="005F006D"/>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67851"/>
    <w:rsid w:val="00670625"/>
    <w:rsid w:val="0067209D"/>
    <w:rsid w:val="00676A42"/>
    <w:rsid w:val="00676E95"/>
    <w:rsid w:val="00680376"/>
    <w:rsid w:val="006805B2"/>
    <w:rsid w:val="00682B66"/>
    <w:rsid w:val="00683436"/>
    <w:rsid w:val="0068351D"/>
    <w:rsid w:val="00691E91"/>
    <w:rsid w:val="00695808"/>
    <w:rsid w:val="00696462"/>
    <w:rsid w:val="00696F32"/>
    <w:rsid w:val="006A0FC3"/>
    <w:rsid w:val="006A10B1"/>
    <w:rsid w:val="006A4BBF"/>
    <w:rsid w:val="006A6952"/>
    <w:rsid w:val="006B0F6C"/>
    <w:rsid w:val="006B1DCC"/>
    <w:rsid w:val="006B3FBF"/>
    <w:rsid w:val="006B46FB"/>
    <w:rsid w:val="006B7065"/>
    <w:rsid w:val="006C1CA5"/>
    <w:rsid w:val="006C407A"/>
    <w:rsid w:val="006C4F58"/>
    <w:rsid w:val="006C57F4"/>
    <w:rsid w:val="006D1301"/>
    <w:rsid w:val="006D20A5"/>
    <w:rsid w:val="006D296A"/>
    <w:rsid w:val="006D478A"/>
    <w:rsid w:val="006E092A"/>
    <w:rsid w:val="006E21FB"/>
    <w:rsid w:val="006E3C17"/>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34B2F"/>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719E"/>
    <w:rsid w:val="00780D6A"/>
    <w:rsid w:val="00787939"/>
    <w:rsid w:val="00790325"/>
    <w:rsid w:val="007909A0"/>
    <w:rsid w:val="00791E2B"/>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3508"/>
    <w:rsid w:val="00875FAD"/>
    <w:rsid w:val="0087647B"/>
    <w:rsid w:val="00882685"/>
    <w:rsid w:val="00883C9B"/>
    <w:rsid w:val="00884435"/>
    <w:rsid w:val="008846A1"/>
    <w:rsid w:val="00885F55"/>
    <w:rsid w:val="0088636A"/>
    <w:rsid w:val="008863B9"/>
    <w:rsid w:val="00892F8D"/>
    <w:rsid w:val="00894258"/>
    <w:rsid w:val="0089781D"/>
    <w:rsid w:val="008A1A07"/>
    <w:rsid w:val="008A398F"/>
    <w:rsid w:val="008A45A6"/>
    <w:rsid w:val="008A661A"/>
    <w:rsid w:val="008B0D5C"/>
    <w:rsid w:val="008B2746"/>
    <w:rsid w:val="008B2AC1"/>
    <w:rsid w:val="008B2C4E"/>
    <w:rsid w:val="008C4FC1"/>
    <w:rsid w:val="008D150A"/>
    <w:rsid w:val="008D1A3D"/>
    <w:rsid w:val="008D37C4"/>
    <w:rsid w:val="008D4073"/>
    <w:rsid w:val="008D716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1738C"/>
    <w:rsid w:val="00917E21"/>
    <w:rsid w:val="009201F8"/>
    <w:rsid w:val="009223BA"/>
    <w:rsid w:val="009231F5"/>
    <w:rsid w:val="00923BDE"/>
    <w:rsid w:val="00924344"/>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33D6"/>
    <w:rsid w:val="009653E7"/>
    <w:rsid w:val="0097192F"/>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1EC2"/>
    <w:rsid w:val="009C316B"/>
    <w:rsid w:val="009C3395"/>
    <w:rsid w:val="009C3CD7"/>
    <w:rsid w:val="009C5D6C"/>
    <w:rsid w:val="009C5DC5"/>
    <w:rsid w:val="009C6A9F"/>
    <w:rsid w:val="009D04E2"/>
    <w:rsid w:val="009D2F3A"/>
    <w:rsid w:val="009D655B"/>
    <w:rsid w:val="009D6638"/>
    <w:rsid w:val="009D779B"/>
    <w:rsid w:val="009D78F7"/>
    <w:rsid w:val="009E1BC0"/>
    <w:rsid w:val="009E1EA8"/>
    <w:rsid w:val="009E238E"/>
    <w:rsid w:val="009E3297"/>
    <w:rsid w:val="009E3A27"/>
    <w:rsid w:val="009E614B"/>
    <w:rsid w:val="009E628D"/>
    <w:rsid w:val="009E7BA5"/>
    <w:rsid w:val="009E7F2C"/>
    <w:rsid w:val="009F04C8"/>
    <w:rsid w:val="009F1F01"/>
    <w:rsid w:val="009F2530"/>
    <w:rsid w:val="009F3BB8"/>
    <w:rsid w:val="009F483F"/>
    <w:rsid w:val="009F675C"/>
    <w:rsid w:val="009F734F"/>
    <w:rsid w:val="00A0125F"/>
    <w:rsid w:val="00A02ECD"/>
    <w:rsid w:val="00A05F3D"/>
    <w:rsid w:val="00A217FA"/>
    <w:rsid w:val="00A246B6"/>
    <w:rsid w:val="00A24E06"/>
    <w:rsid w:val="00A27675"/>
    <w:rsid w:val="00A27B9E"/>
    <w:rsid w:val="00A300DF"/>
    <w:rsid w:val="00A30CBB"/>
    <w:rsid w:val="00A32F17"/>
    <w:rsid w:val="00A35439"/>
    <w:rsid w:val="00A40DB6"/>
    <w:rsid w:val="00A443A8"/>
    <w:rsid w:val="00A44A67"/>
    <w:rsid w:val="00A4753F"/>
    <w:rsid w:val="00A47E70"/>
    <w:rsid w:val="00A50C05"/>
    <w:rsid w:val="00A50CF0"/>
    <w:rsid w:val="00A55133"/>
    <w:rsid w:val="00A56B31"/>
    <w:rsid w:val="00A5740C"/>
    <w:rsid w:val="00A67A21"/>
    <w:rsid w:val="00A7166D"/>
    <w:rsid w:val="00A71F49"/>
    <w:rsid w:val="00A737DC"/>
    <w:rsid w:val="00A750B0"/>
    <w:rsid w:val="00A75A45"/>
    <w:rsid w:val="00A7671C"/>
    <w:rsid w:val="00A7748C"/>
    <w:rsid w:val="00A83450"/>
    <w:rsid w:val="00A86C3A"/>
    <w:rsid w:val="00A87E20"/>
    <w:rsid w:val="00A9230D"/>
    <w:rsid w:val="00A942E3"/>
    <w:rsid w:val="00A95A7B"/>
    <w:rsid w:val="00AA0CB1"/>
    <w:rsid w:val="00AA2CBC"/>
    <w:rsid w:val="00AA5B16"/>
    <w:rsid w:val="00AA6CEF"/>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0DB7"/>
    <w:rsid w:val="00B02235"/>
    <w:rsid w:val="00B02CD5"/>
    <w:rsid w:val="00B05104"/>
    <w:rsid w:val="00B07A4C"/>
    <w:rsid w:val="00B07D30"/>
    <w:rsid w:val="00B1125B"/>
    <w:rsid w:val="00B153F0"/>
    <w:rsid w:val="00B172DD"/>
    <w:rsid w:val="00B23877"/>
    <w:rsid w:val="00B240CF"/>
    <w:rsid w:val="00B250FD"/>
    <w:rsid w:val="00B258BB"/>
    <w:rsid w:val="00B25AE1"/>
    <w:rsid w:val="00B302B8"/>
    <w:rsid w:val="00B320C1"/>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3FF5"/>
    <w:rsid w:val="00BA4DA3"/>
    <w:rsid w:val="00BA51D9"/>
    <w:rsid w:val="00BB04B5"/>
    <w:rsid w:val="00BB5125"/>
    <w:rsid w:val="00BB5DFC"/>
    <w:rsid w:val="00BB6026"/>
    <w:rsid w:val="00BB738D"/>
    <w:rsid w:val="00BC79EE"/>
    <w:rsid w:val="00BD279D"/>
    <w:rsid w:val="00BD6BB8"/>
    <w:rsid w:val="00BE3054"/>
    <w:rsid w:val="00BE3729"/>
    <w:rsid w:val="00BE4EEC"/>
    <w:rsid w:val="00BE6654"/>
    <w:rsid w:val="00BE6C63"/>
    <w:rsid w:val="00BF1102"/>
    <w:rsid w:val="00BF2FA8"/>
    <w:rsid w:val="00BF5C39"/>
    <w:rsid w:val="00C04D45"/>
    <w:rsid w:val="00C07C36"/>
    <w:rsid w:val="00C12C05"/>
    <w:rsid w:val="00C13EA7"/>
    <w:rsid w:val="00C20A0D"/>
    <w:rsid w:val="00C210DD"/>
    <w:rsid w:val="00C21B01"/>
    <w:rsid w:val="00C27057"/>
    <w:rsid w:val="00C30003"/>
    <w:rsid w:val="00C320CA"/>
    <w:rsid w:val="00C328E5"/>
    <w:rsid w:val="00C34F87"/>
    <w:rsid w:val="00C366D7"/>
    <w:rsid w:val="00C367CF"/>
    <w:rsid w:val="00C373AC"/>
    <w:rsid w:val="00C42664"/>
    <w:rsid w:val="00C50F71"/>
    <w:rsid w:val="00C52CC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A0180"/>
    <w:rsid w:val="00CA1F59"/>
    <w:rsid w:val="00CA2B10"/>
    <w:rsid w:val="00CA53BD"/>
    <w:rsid w:val="00CB0DFB"/>
    <w:rsid w:val="00CB3AB2"/>
    <w:rsid w:val="00CC0F64"/>
    <w:rsid w:val="00CC1B43"/>
    <w:rsid w:val="00CC26CE"/>
    <w:rsid w:val="00CC41D9"/>
    <w:rsid w:val="00CC5026"/>
    <w:rsid w:val="00CC6208"/>
    <w:rsid w:val="00CC68D0"/>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6907"/>
    <w:rsid w:val="00DA6ECB"/>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703"/>
    <w:rsid w:val="00E13F3D"/>
    <w:rsid w:val="00E144B6"/>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4B4"/>
    <w:rsid w:val="00E5223B"/>
    <w:rsid w:val="00E534FF"/>
    <w:rsid w:val="00E535A4"/>
    <w:rsid w:val="00E53CDB"/>
    <w:rsid w:val="00E5447B"/>
    <w:rsid w:val="00E550B0"/>
    <w:rsid w:val="00E558EF"/>
    <w:rsid w:val="00E62EA2"/>
    <w:rsid w:val="00E63C57"/>
    <w:rsid w:val="00E649A3"/>
    <w:rsid w:val="00E665E6"/>
    <w:rsid w:val="00E666AB"/>
    <w:rsid w:val="00E67D58"/>
    <w:rsid w:val="00E72E76"/>
    <w:rsid w:val="00E76C27"/>
    <w:rsid w:val="00E814C0"/>
    <w:rsid w:val="00E819E9"/>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5A7"/>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2670D"/>
    <w:rsid w:val="00F300FB"/>
    <w:rsid w:val="00F35953"/>
    <w:rsid w:val="00F4014D"/>
    <w:rsid w:val="00F41226"/>
    <w:rsid w:val="00F431DF"/>
    <w:rsid w:val="00F45C7E"/>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3218"/>
    <w:rsid w:val="00FB4FB0"/>
    <w:rsid w:val="00FB6386"/>
    <w:rsid w:val="00FB6443"/>
    <w:rsid w:val="00FB7EF0"/>
    <w:rsid w:val="00FC0666"/>
    <w:rsid w:val="00FC613C"/>
    <w:rsid w:val="00FC6C0F"/>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C04D4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C04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1111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D67C7-9C8C-4A26-BEB5-2C5649D25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268</TotalTime>
  <Pages>6</Pages>
  <Words>2415</Words>
  <Characters>13772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84</cp:revision>
  <cp:lastPrinted>1900-12-31T16:00:00Z</cp:lastPrinted>
  <dcterms:created xsi:type="dcterms:W3CDTF">2024-07-31T08:22:00Z</dcterms:created>
  <dcterms:modified xsi:type="dcterms:W3CDTF">2024-08-09T19:18:00Z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a6ec9fe27f6f7a31b1a1302bc3d19cbc1d3e87cadc00ddf9f040baf3cf25f627</vt:lpwstr>
  </property>
</Properties>
</file>